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2BE05C" w14:textId="57741225" w:rsidR="00EF21F1" w:rsidRPr="00F25496" w:rsidRDefault="00EF21F1" w:rsidP="00EF21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ins w:id="1" w:author="r1" w:date="2022-11-15T20:20:00Z">
        <w:r w:rsidR="00695050">
          <w:rPr>
            <w:b/>
            <w:i/>
            <w:noProof/>
            <w:sz w:val="28"/>
          </w:rPr>
          <w:t>draft_</w:t>
        </w:r>
      </w:ins>
      <w:r w:rsidR="00636924" w:rsidRPr="00636924">
        <w:rPr>
          <w:b/>
          <w:i/>
          <w:noProof/>
          <w:sz w:val="28"/>
        </w:rPr>
        <w:t>S3-22</w:t>
      </w:r>
      <w:ins w:id="2" w:author="r1" w:date="2022-11-15T20:20:00Z">
        <w:r w:rsidR="00695050">
          <w:rPr>
            <w:b/>
            <w:i/>
            <w:noProof/>
            <w:sz w:val="28"/>
          </w:rPr>
          <w:t>3950-r</w:t>
        </w:r>
        <w:del w:id="3" w:author="Huawei" w:date="2022-11-16T23:54:00Z">
          <w:r w:rsidR="00695050" w:rsidDel="00676A31">
            <w:rPr>
              <w:b/>
              <w:i/>
              <w:noProof/>
              <w:sz w:val="28"/>
            </w:rPr>
            <w:delText>1</w:delText>
          </w:r>
        </w:del>
      </w:ins>
      <w:ins w:id="4" w:author="Huawei" w:date="2022-11-16T23:54:00Z">
        <w:r w:rsidR="00676A31">
          <w:rPr>
            <w:b/>
            <w:i/>
            <w:noProof/>
            <w:sz w:val="28"/>
          </w:rPr>
          <w:t>3</w:t>
        </w:r>
      </w:ins>
      <w:del w:id="5" w:author="r1" w:date="2022-11-15T20:20:00Z">
        <w:r w:rsidR="00636924" w:rsidRPr="00636924" w:rsidDel="00695050">
          <w:rPr>
            <w:b/>
            <w:i/>
            <w:noProof/>
            <w:sz w:val="28"/>
          </w:rPr>
          <w:delText>3519</w:delText>
        </w:r>
      </w:del>
    </w:p>
    <w:p w14:paraId="7CB45193" w14:textId="2A09D8E3" w:rsidR="001E41F3" w:rsidRPr="004D5235" w:rsidRDefault="00EF21F1" w:rsidP="00EF21F1">
      <w:pPr>
        <w:pStyle w:val="CRCoverPage"/>
        <w:outlineLvl w:val="0"/>
        <w:rPr>
          <w:b/>
          <w:bCs/>
          <w:noProof/>
          <w:sz w:val="24"/>
        </w:rPr>
      </w:pPr>
      <w:r w:rsidRPr="0015707B">
        <w:rPr>
          <w:b/>
          <w:bCs/>
          <w:sz w:val="24"/>
        </w:rPr>
        <w:t>Toulouse, France, 14 - 18 November 2022</w:t>
      </w:r>
      <w:ins w:id="6" w:author="r1" w:date="2022-11-15T20:20:00Z">
        <w:r w:rsidR="00695050">
          <w:rPr>
            <w:b/>
            <w:bCs/>
            <w:sz w:val="24"/>
          </w:rPr>
          <w:t xml:space="preserve">                                   Revision of S3-223519</w:t>
        </w:r>
      </w:ins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84CD9A" w:rsidR="001E41F3" w:rsidRPr="00410371" w:rsidRDefault="00AB10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E56B85" w:rsidR="001E41F3" w:rsidRPr="00636924" w:rsidRDefault="00636924" w:rsidP="006369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36924">
              <w:rPr>
                <w:b/>
                <w:noProof/>
                <w:sz w:val="28"/>
              </w:rPr>
              <w:t>1498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A920D" w:rsidR="001E41F3" w:rsidRPr="00410371" w:rsidRDefault="005032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AEB948" w:rsidR="001E41F3" w:rsidRPr="00410371" w:rsidRDefault="009175A8" w:rsidP="00EF21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17.</w:t>
            </w:r>
            <w:r w:rsidR="00EF21F1">
              <w:rPr>
                <w:b/>
                <w:noProof/>
                <w:sz w:val="28"/>
              </w:rPr>
              <w:t>7</w:t>
            </w:r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A6A6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3EE2F3" w:rsidR="00F25D98" w:rsidRDefault="00F515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61C95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F462B0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Pr="00F51513">
              <w:rPr>
                <w:rFonts w:cs="Arial"/>
              </w:rPr>
              <w:t>on K</w:t>
            </w:r>
            <w:r w:rsidRPr="00F51513">
              <w:rPr>
                <w:rFonts w:cs="Arial"/>
                <w:vertAlign w:val="subscript"/>
              </w:rPr>
              <w:t>IAB</w:t>
            </w:r>
            <w:r w:rsidRPr="00F5151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handling </w:t>
            </w:r>
            <w:r w:rsidRPr="00F51513">
              <w:rPr>
                <w:rFonts w:cs="Arial"/>
              </w:rPr>
              <w:t xml:space="preserve">in </w:t>
            </w:r>
            <w:r w:rsidRPr="00F51513">
              <w:rPr>
                <w:rFonts w:cs="Arial" w:hint="eastAsia"/>
              </w:rPr>
              <w:t>Inter-donor migration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9591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 w:rsidRPr="00F5151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B006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76E712" w:rsidR="001E41F3" w:rsidRDefault="004D5235" w:rsidP="00F515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36924">
              <w:t>10</w:t>
            </w:r>
            <w:r w:rsidR="00F51513">
              <w:t>-1</w:t>
            </w:r>
            <w:r w:rsidR="005B6D66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9DAD93" w:rsidR="001E41F3" w:rsidRDefault="00AB10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B6D6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4F63D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13C53" w14:textId="77777777" w:rsidR="00770FCB" w:rsidRDefault="00F51513" w:rsidP="003B4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IP address of the migrating IAB-node DU will be taken into use during the migration for the F1 connections between the migrating IAB-node DU and source IAB-donor-CU.</w:t>
            </w:r>
          </w:p>
          <w:p w14:paraId="708AA7DE" w14:textId="4023E875" w:rsidR="003B4E5C" w:rsidRDefault="003B4E5C" w:rsidP="003B4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3B4E5C">
              <w:rPr>
                <w:noProof/>
              </w:rPr>
              <w:t>f there are multiple IP addresses, it is not sufficient for source IAB-donor CU and IAB-node to determine which KIAB to be taken into use for authentication. The old psk (KIAB) mismatch between the migrating IAB-node DU and source IAB-donor-CU will lead to failure for the IKEv2 PSK authentication.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13A5F5" w:rsidR="007E773F" w:rsidRPr="00F51513" w:rsidRDefault="00F51513" w:rsidP="00F51513">
            <w:pPr>
              <w:rPr>
                <w:rFonts w:ascii="Arial" w:hAnsi="Arial" w:cs="Arial"/>
                <w:vertAlign w:val="subscript"/>
              </w:rPr>
            </w:pPr>
            <w:r>
              <w:rPr>
                <w:rFonts w:ascii="Arial" w:hAnsi="Arial" w:cs="Arial"/>
                <w:iCs/>
              </w:rPr>
              <w:t xml:space="preserve"> </w:t>
            </w:r>
            <w:r w:rsidR="003B4E5C" w:rsidRPr="003B4E5C">
              <w:rPr>
                <w:rFonts w:ascii="Arial" w:hAnsi="Arial" w:cs="Arial"/>
                <w:iCs/>
              </w:rPr>
              <w:t>Source IAB-donor provides the old IP address set of the migrating IAB-node to the target IAB-donor. A mapping relationship between old IP address set and new IP address set will be generated. Afterwards, it will be provided to the migrating IAB-node and Source IAB-donor, respectively</w:t>
            </w:r>
            <w:r w:rsidR="003B4E5C">
              <w:rPr>
                <w:rFonts w:ascii="Arial" w:hAnsi="Arial" w:cs="Arial"/>
                <w:i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927B56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IKEv2 PSK authentication for the F1 connections during the migration will fail.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6FAFC3" w:rsidR="001E41F3" w:rsidRPr="00C15592" w:rsidRDefault="00AA3233" w:rsidP="00F5151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C15592">
              <w:rPr>
                <w:noProof/>
                <w:lang w:val="fr-FR"/>
              </w:rPr>
              <w:t>Anne</w:t>
            </w:r>
            <w:r w:rsidR="00F51513">
              <w:rPr>
                <w:noProof/>
                <w:lang w:val="fr-FR"/>
              </w:rPr>
              <w:t>x M.3.3.2</w:t>
            </w: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B355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93976A" w14:textId="4A1E6125" w:rsidR="00607F5C" w:rsidRDefault="00607F5C" w:rsidP="00671036">
      <w:pPr>
        <w:jc w:val="center"/>
        <w:rPr>
          <w:noProof/>
          <w:color w:val="00B0F0"/>
          <w:sz w:val="40"/>
          <w:szCs w:val="40"/>
        </w:rPr>
      </w:pPr>
      <w:r w:rsidRPr="00671036">
        <w:rPr>
          <w:noProof/>
          <w:color w:val="00B0F0"/>
          <w:sz w:val="40"/>
          <w:szCs w:val="40"/>
        </w:rPr>
        <w:lastRenderedPageBreak/>
        <w:t xml:space="preserve">*** BEGIN </w:t>
      </w:r>
      <w:r>
        <w:rPr>
          <w:noProof/>
          <w:color w:val="00B0F0"/>
          <w:sz w:val="40"/>
          <w:szCs w:val="40"/>
        </w:rPr>
        <w:t>of 1</w:t>
      </w:r>
      <w:r w:rsidRPr="00607F5C">
        <w:rPr>
          <w:noProof/>
          <w:color w:val="00B0F0"/>
          <w:sz w:val="40"/>
          <w:szCs w:val="40"/>
          <w:vertAlign w:val="superscript"/>
        </w:rPr>
        <w:t>st</w:t>
      </w:r>
      <w:r>
        <w:rPr>
          <w:noProof/>
          <w:color w:val="00B0F0"/>
          <w:sz w:val="40"/>
          <w:szCs w:val="40"/>
        </w:rPr>
        <w:t xml:space="preserve"> CHANGE</w:t>
      </w:r>
      <w:r w:rsidRPr="00671036">
        <w:rPr>
          <w:noProof/>
          <w:color w:val="00B0F0"/>
          <w:sz w:val="40"/>
          <w:szCs w:val="40"/>
        </w:rPr>
        <w:t xml:space="preserve"> ***</w:t>
      </w:r>
    </w:p>
    <w:p w14:paraId="72AD8619" w14:textId="77777777" w:rsidR="00607F5C" w:rsidRPr="007B0C8B" w:rsidRDefault="00607F5C" w:rsidP="00607F5C">
      <w:pPr>
        <w:pStyle w:val="Heading1"/>
      </w:pPr>
      <w:bookmarkStart w:id="8" w:name="_Toc19634549"/>
      <w:bookmarkStart w:id="9" w:name="_Toc26875605"/>
      <w:bookmarkStart w:id="10" w:name="_Toc35528355"/>
      <w:bookmarkStart w:id="11" w:name="_Toc35533116"/>
      <w:bookmarkStart w:id="12" w:name="_Toc45028458"/>
      <w:bookmarkStart w:id="13" w:name="_Toc45274123"/>
      <w:bookmarkStart w:id="14" w:name="_Toc45274710"/>
      <w:bookmarkStart w:id="15" w:name="_Toc51167967"/>
      <w:bookmarkStart w:id="16" w:name="_Toc114220576"/>
      <w:r w:rsidRPr="007B0C8B">
        <w:t>2</w:t>
      </w:r>
      <w:r w:rsidRPr="007B0C8B">
        <w:tab/>
        <w:t>References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5FE57DC" w14:textId="77777777" w:rsidR="00607F5C" w:rsidRPr="007B0C8B" w:rsidRDefault="00607F5C" w:rsidP="00607F5C">
      <w:r w:rsidRPr="007B0C8B">
        <w:t>The following documents contain provisions which, through reference in this text, constitute provisions of the present document.</w:t>
      </w:r>
    </w:p>
    <w:p w14:paraId="097D4042" w14:textId="77777777" w:rsidR="00607F5C" w:rsidRPr="007B0C8B" w:rsidRDefault="00607F5C" w:rsidP="00607F5C">
      <w:pPr>
        <w:pStyle w:val="B1"/>
      </w:pPr>
      <w:bookmarkStart w:id="17" w:name="OLE_LINK1"/>
      <w:bookmarkStart w:id="18" w:name="OLE_LINK2"/>
      <w:bookmarkStart w:id="19" w:name="OLE_LINK3"/>
      <w:bookmarkStart w:id="20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2516D355" w14:textId="77777777" w:rsidR="00607F5C" w:rsidRPr="007B0C8B" w:rsidRDefault="00607F5C" w:rsidP="00607F5C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77B635EC" w14:textId="77777777" w:rsidR="00607F5C" w:rsidRPr="007B0C8B" w:rsidRDefault="00607F5C" w:rsidP="00607F5C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17"/>
    <w:bookmarkEnd w:id="18"/>
    <w:bookmarkEnd w:id="19"/>
    <w:bookmarkEnd w:id="20"/>
    <w:p w14:paraId="615E1DE3" w14:textId="254FD5C3" w:rsidR="00607F5C" w:rsidRPr="00607F5C" w:rsidRDefault="00607F5C" w:rsidP="00607F5C">
      <w:pPr>
        <w:pStyle w:val="EX"/>
        <w:rPr>
          <w:lang w:eastAsia="zh-CN"/>
        </w:rPr>
      </w:pPr>
      <w:ins w:id="21" w:author="r1" w:date="2022-11-15T21:00:00Z">
        <w:r>
          <w:rPr>
            <w:lang w:val="en-IN" w:eastAsia="en-IN"/>
          </w:rPr>
          <w:t>[</w:t>
        </w:r>
        <w:r w:rsidRPr="0096742E">
          <w:rPr>
            <w:highlight w:val="yellow"/>
            <w:lang w:val="en-IN" w:eastAsia="en-IN"/>
          </w:rPr>
          <w:t>xx</w:t>
        </w:r>
        <w:r>
          <w:rPr>
            <w:lang w:val="en-IN" w:eastAsia="en-IN"/>
          </w:rPr>
          <w:t>]</w:t>
        </w:r>
        <w:r>
          <w:rPr>
            <w:lang w:val="en-IN" w:eastAsia="en-IN"/>
          </w:rPr>
          <w:tab/>
          <w:t>IETF RFC 4555 (2006-06): "RFC IKEv2 Mobility and Multihoming Protocol (MOBIKE)".</w:t>
        </w:r>
      </w:ins>
    </w:p>
    <w:p w14:paraId="789B4554" w14:textId="039A12B3" w:rsidR="00607F5C" w:rsidRDefault="00607F5C" w:rsidP="00607F5C">
      <w:pPr>
        <w:jc w:val="center"/>
        <w:rPr>
          <w:noProof/>
          <w:color w:val="00B0F0"/>
          <w:sz w:val="40"/>
          <w:szCs w:val="40"/>
        </w:rPr>
      </w:pPr>
      <w:r w:rsidRPr="00671036">
        <w:rPr>
          <w:noProof/>
          <w:color w:val="00B0F0"/>
          <w:sz w:val="40"/>
          <w:szCs w:val="40"/>
        </w:rPr>
        <w:t xml:space="preserve">*** END </w:t>
      </w:r>
      <w:r>
        <w:rPr>
          <w:noProof/>
          <w:color w:val="00B0F0"/>
          <w:sz w:val="40"/>
          <w:szCs w:val="40"/>
        </w:rPr>
        <w:t>of 1</w:t>
      </w:r>
      <w:r w:rsidRPr="00607F5C">
        <w:rPr>
          <w:noProof/>
          <w:color w:val="00B0F0"/>
          <w:sz w:val="40"/>
          <w:szCs w:val="40"/>
          <w:vertAlign w:val="superscript"/>
        </w:rPr>
        <w:t>st</w:t>
      </w:r>
      <w:r>
        <w:rPr>
          <w:noProof/>
          <w:color w:val="00B0F0"/>
          <w:sz w:val="40"/>
          <w:szCs w:val="40"/>
        </w:rPr>
        <w:t xml:space="preserve"> CHANGE</w:t>
      </w:r>
      <w:r w:rsidRPr="00671036">
        <w:rPr>
          <w:noProof/>
          <w:color w:val="00B0F0"/>
          <w:sz w:val="40"/>
          <w:szCs w:val="40"/>
        </w:rPr>
        <w:t xml:space="preserve"> ***</w:t>
      </w:r>
    </w:p>
    <w:p w14:paraId="68C9CD36" w14:textId="7A369D34" w:rsidR="001E41F3" w:rsidRDefault="00671036" w:rsidP="00671036">
      <w:pPr>
        <w:jc w:val="center"/>
        <w:rPr>
          <w:noProof/>
          <w:color w:val="00B0F0"/>
          <w:sz w:val="40"/>
          <w:szCs w:val="40"/>
        </w:rPr>
      </w:pPr>
      <w:r w:rsidRPr="00671036">
        <w:rPr>
          <w:noProof/>
          <w:color w:val="00B0F0"/>
          <w:sz w:val="40"/>
          <w:szCs w:val="40"/>
        </w:rPr>
        <w:t xml:space="preserve">*** BEGIN </w:t>
      </w:r>
      <w:bookmarkStart w:id="22" w:name="OLE_LINK33"/>
      <w:r w:rsidR="00607F5C">
        <w:rPr>
          <w:noProof/>
          <w:color w:val="00B0F0"/>
          <w:sz w:val="40"/>
          <w:szCs w:val="40"/>
        </w:rPr>
        <w:t>of 2</w:t>
      </w:r>
      <w:r w:rsidR="00607F5C" w:rsidRPr="00607F5C">
        <w:rPr>
          <w:noProof/>
          <w:color w:val="00B0F0"/>
          <w:sz w:val="40"/>
          <w:szCs w:val="40"/>
          <w:vertAlign w:val="superscript"/>
        </w:rPr>
        <w:t>nd</w:t>
      </w:r>
      <w:r w:rsidR="00607F5C">
        <w:rPr>
          <w:noProof/>
          <w:color w:val="00B0F0"/>
          <w:sz w:val="40"/>
          <w:szCs w:val="40"/>
        </w:rPr>
        <w:t xml:space="preserve"> </w:t>
      </w:r>
      <w:bookmarkEnd w:id="22"/>
      <w:r w:rsidR="00607F5C">
        <w:rPr>
          <w:noProof/>
          <w:color w:val="00B0F0"/>
          <w:sz w:val="40"/>
          <w:szCs w:val="40"/>
        </w:rPr>
        <w:t>CHANGE</w:t>
      </w:r>
      <w:r w:rsidRPr="00671036">
        <w:rPr>
          <w:noProof/>
          <w:color w:val="00B0F0"/>
          <w:sz w:val="40"/>
          <w:szCs w:val="40"/>
        </w:rPr>
        <w:t xml:space="preserve"> ***</w:t>
      </w:r>
    </w:p>
    <w:p w14:paraId="0C97D9E5" w14:textId="56765F7A" w:rsidR="00F51513" w:rsidRPr="00206E09" w:rsidRDefault="00F51513" w:rsidP="00F51513">
      <w:pPr>
        <w:pStyle w:val="Heading3"/>
      </w:pPr>
      <w:bookmarkStart w:id="23" w:name="_Toc45029023"/>
      <w:bookmarkStart w:id="24" w:name="_Toc45274688"/>
      <w:bookmarkStart w:id="25" w:name="_Toc45275276"/>
      <w:bookmarkStart w:id="26" w:name="_Toc51168534"/>
      <w:bookmarkStart w:id="27" w:name="_Toc106198084"/>
      <w:r w:rsidRPr="00871E95">
        <w:t>M.3.3.2</w:t>
      </w:r>
      <w:r w:rsidRPr="00871E95">
        <w:tab/>
        <w:t>Security mechanisms for the F1 interface</w:t>
      </w:r>
      <w:bookmarkEnd w:id="23"/>
      <w:bookmarkEnd w:id="24"/>
      <w:bookmarkEnd w:id="25"/>
      <w:bookmarkEnd w:id="26"/>
      <w:bookmarkEnd w:id="27"/>
    </w:p>
    <w:p w14:paraId="388EE069" w14:textId="77777777" w:rsidR="00F51513" w:rsidRPr="00206E09" w:rsidRDefault="00F51513" w:rsidP="00F51513">
      <w:r w:rsidRPr="00206E09">
        <w:t>The F1 interface connects the IAB-node (gNB-DU) to the IAB-donor-CU. It consists of the F1-C for control plane and the F1-U for the user plane.</w:t>
      </w:r>
    </w:p>
    <w:p w14:paraId="5C43FB27" w14:textId="77777777" w:rsidR="00F51513" w:rsidRDefault="00F51513" w:rsidP="00F51513">
      <w:r w:rsidRPr="00FB64D3">
        <w:t>F1</w:t>
      </w:r>
      <w:r w:rsidRPr="00DB745D">
        <w:t xml:space="preserve"> security for IAB is </w:t>
      </w:r>
      <w:r>
        <w:t>established</w:t>
      </w:r>
      <w:r w:rsidRPr="00DB745D">
        <w:t xml:space="preserve"> using </w:t>
      </w:r>
      <w:r>
        <w:t xml:space="preserve">the </w:t>
      </w:r>
      <w:r w:rsidRPr="00D55C4C">
        <w:t>security mechanisms for the F1 interface</w:t>
      </w:r>
      <w:r>
        <w:t xml:space="preserve"> as </w:t>
      </w:r>
      <w:r w:rsidRPr="00DB745D">
        <w:t xml:space="preserve">specified in clause 9.8.2 of </w:t>
      </w:r>
      <w:r>
        <w:t>the present document, with IAB node taking the role of gNB-DU and IAB-donor-CU taking the role of gNB-CU</w:t>
      </w:r>
      <w:r w:rsidRPr="00DB745D">
        <w:t>.</w:t>
      </w:r>
    </w:p>
    <w:p w14:paraId="3706ED4C" w14:textId="77777777" w:rsidR="00F51513" w:rsidRDefault="00F51513" w:rsidP="00F51513">
      <w:r>
        <w:t xml:space="preserve">In addition to the </w:t>
      </w:r>
      <w:r w:rsidRPr="00D55C4C">
        <w:t xml:space="preserve">security mechanisms </w:t>
      </w:r>
      <w:r w:rsidRPr="00DB745D">
        <w:t xml:space="preserve">specified in clause 9.8.2 of </w:t>
      </w:r>
      <w:r>
        <w:t xml:space="preserve">the present document </w:t>
      </w:r>
      <w:r w:rsidRPr="00D55C4C">
        <w:t>for the F1 interface</w:t>
      </w:r>
      <w:r>
        <w:t>, the IKEv2 Pre-shared Secret Key (PSK) authentication shall be supported. When IKEv2 performs a PSK authentication</w:t>
      </w:r>
      <w:r w:rsidRPr="00A4679A">
        <w:t xml:space="preserve">, in the IKE_AUTH request message, </w:t>
      </w:r>
      <w:r>
        <w:t>the IAB node</w:t>
      </w:r>
      <w:r w:rsidRPr="00A4679A">
        <w:t xml:space="preserve"> shall set the ID type to ID_KEY-ID and set its value</w:t>
      </w:r>
      <w:r w:rsidRPr="00FB64D3">
        <w:t xml:space="preserve"> to PSK ID.</w:t>
      </w:r>
    </w:p>
    <w:p w14:paraId="1FCA4631" w14:textId="77777777" w:rsidR="00F51513" w:rsidRPr="00DB745D" w:rsidRDefault="00F51513" w:rsidP="00F51513">
      <w:pPr>
        <w:pStyle w:val="NO"/>
      </w:pPr>
      <w:r>
        <w:t>NOTE 1:</w:t>
      </w:r>
      <w:r>
        <w:tab/>
        <w:t xml:space="preserve">The PSK and PSK ID (for IKEv2 PSK authentication) can be preconfigured at the IAB node </w:t>
      </w:r>
      <w:r w:rsidRPr="006D7E92">
        <w:t>and</w:t>
      </w:r>
      <w:r>
        <w:t xml:space="preserve"> IAB donor. Pre-configuration of the PSK(s) is out of the scope of the present document.</w:t>
      </w:r>
    </w:p>
    <w:p w14:paraId="4C0DA009" w14:textId="77777777" w:rsidR="004A1A8D" w:rsidRDefault="00F51513" w:rsidP="00F51513">
      <w:pPr>
        <w:rPr>
          <w:ins w:id="28" w:author="huawei1" w:date="2022-07-27T12:40:00Z"/>
        </w:rPr>
      </w:pPr>
      <w:r>
        <w:t>Additionally</w:t>
      </w:r>
      <w:r w:rsidRPr="00AD1831">
        <w:t xml:space="preserve">, </w:t>
      </w:r>
      <w:r>
        <w:t>t</w:t>
      </w:r>
      <w:r w:rsidRPr="00AD1831">
        <w:t xml:space="preserve">o support a flexible plug and play of IAB-node and IAB-donor without a </w:t>
      </w:r>
      <w:r>
        <w:t xml:space="preserve">pre-configuration of the PSK(s), </w:t>
      </w:r>
      <w:r w:rsidRPr="00AD1831">
        <w:t xml:space="preserve">dynamic PSK computation </w:t>
      </w:r>
      <w:r>
        <w:t xml:space="preserve">for IKEv2 PSK authentication </w:t>
      </w:r>
      <w:r w:rsidRPr="00341EF4">
        <w:t>may also be supported</w:t>
      </w:r>
      <w:r>
        <w:t xml:space="preserve">. When dynamic PSK is used, </w:t>
      </w:r>
      <w:r>
        <w:rPr>
          <w:lang w:eastAsia="zh-CN"/>
        </w:rPr>
        <w:t>t</w:t>
      </w:r>
      <w:r w:rsidRPr="00206E09">
        <w:rPr>
          <w:lang w:eastAsia="zh-CN"/>
        </w:rPr>
        <w:t xml:space="preserve">he </w:t>
      </w:r>
      <w:r w:rsidRPr="00206E09">
        <w:t xml:space="preserve">IAB-node and the IAB-donor </w:t>
      </w:r>
      <w:r>
        <w:t xml:space="preserve">shall </w:t>
      </w:r>
      <w:r w:rsidRPr="00206E09">
        <w:t>calculate the PSK (K</w:t>
      </w:r>
      <w:r w:rsidRPr="00206E09">
        <w:rPr>
          <w:vertAlign w:val="subscript"/>
        </w:rPr>
        <w:t>IAB</w:t>
      </w:r>
      <w:r w:rsidRPr="00206E09">
        <w:t>) as specified in the Annex A.</w:t>
      </w:r>
      <w:r>
        <w:t>23</w:t>
      </w:r>
      <w:r w:rsidRPr="00206E09">
        <w:t xml:space="preserve"> of this document</w:t>
      </w:r>
      <w:r w:rsidRPr="00206E09">
        <w:rPr>
          <w:lang w:eastAsia="zh-CN"/>
        </w:rPr>
        <w:t xml:space="preserve">. </w:t>
      </w:r>
      <w:r>
        <w:t>The IAB-donor shall uniquely identify the IAB-node’s security context (K</w:t>
      </w:r>
      <w:r w:rsidRPr="001B766D">
        <w:rPr>
          <w:vertAlign w:val="subscript"/>
        </w:rPr>
        <w:t>gNB</w:t>
      </w:r>
      <w:r>
        <w:t xml:space="preserve">) using the IAB-node DU IP address. </w:t>
      </w:r>
      <w:r w:rsidRPr="007B0C8B">
        <w:t xml:space="preserve">The </w:t>
      </w:r>
      <w:r w:rsidRPr="00206E09">
        <w:t>IAB-donor</w:t>
      </w:r>
      <w:r w:rsidRPr="007B0C8B">
        <w:t xml:space="preserve"> shall use K</w:t>
      </w:r>
      <w:r w:rsidRPr="007B0C8B">
        <w:rPr>
          <w:vertAlign w:val="subscript"/>
        </w:rPr>
        <w:t>I</w:t>
      </w:r>
      <w:r>
        <w:rPr>
          <w:vertAlign w:val="subscript"/>
        </w:rPr>
        <w:t>AB</w:t>
      </w:r>
      <w:r w:rsidRPr="007B0C8B">
        <w:t xml:space="preserve"> as </w:t>
      </w:r>
      <w:r>
        <w:t>PSK</w:t>
      </w:r>
      <w:r w:rsidRPr="007B0C8B">
        <w:t xml:space="preserve"> for IKEv2 between </w:t>
      </w:r>
      <w:r w:rsidRPr="00206E09">
        <w:t>IAB-node and the IAB-donor</w:t>
      </w:r>
      <w:r>
        <w:t xml:space="preserve">. </w:t>
      </w:r>
      <w:r w:rsidRPr="00BA13E3">
        <w:t>K</w:t>
      </w:r>
      <w:r w:rsidRPr="00970275">
        <w:rPr>
          <w:vertAlign w:val="subscript"/>
        </w:rPr>
        <w:t>I</w:t>
      </w:r>
      <w:r>
        <w:rPr>
          <w:vertAlign w:val="subscript"/>
        </w:rPr>
        <w:t>AB</w:t>
      </w:r>
      <w:r w:rsidRPr="00BA13E3">
        <w:t xml:space="preserve"> is stored in the </w:t>
      </w:r>
      <w:r w:rsidRPr="00206E09">
        <w:t xml:space="preserve">IAB-node and </w:t>
      </w:r>
      <w:r>
        <w:t xml:space="preserve">in </w:t>
      </w:r>
      <w:r w:rsidRPr="00206E09">
        <w:t>the IAB-donor</w:t>
      </w:r>
      <w:r w:rsidRPr="00BA13E3">
        <w:t>. This key K</w:t>
      </w:r>
      <w:r w:rsidRPr="00970275">
        <w:rPr>
          <w:vertAlign w:val="subscript"/>
        </w:rPr>
        <w:t>I</w:t>
      </w:r>
      <w:r>
        <w:rPr>
          <w:vertAlign w:val="subscript"/>
        </w:rPr>
        <w:t>AB</w:t>
      </w:r>
      <w:r w:rsidRPr="00BA13E3">
        <w:t xml:space="preserve"> and the IPsec SA cryptographic keys are taken into use with the establishment of IPsec </w:t>
      </w:r>
      <w:r w:rsidRPr="00F142A6">
        <w:t>Security Association</w:t>
      </w:r>
      <w:r>
        <w:rPr>
          <w:rFonts w:hint="eastAsia"/>
          <w:lang w:eastAsia="zh-CN"/>
        </w:rPr>
        <w:t xml:space="preserve"> (</w:t>
      </w:r>
      <w:r w:rsidRPr="00BA13E3">
        <w:t>SA</w:t>
      </w:r>
      <w:r>
        <w:rPr>
          <w:rFonts w:hint="eastAsia"/>
          <w:lang w:eastAsia="zh-CN"/>
        </w:rPr>
        <w:t>)</w:t>
      </w:r>
      <w:r w:rsidRPr="00BA13E3">
        <w:t xml:space="preserve"> between the </w:t>
      </w:r>
      <w:r w:rsidRPr="00206E09">
        <w:t>IAB-node and the IAB-donor</w:t>
      </w:r>
      <w:r w:rsidRPr="00BA13E3">
        <w:t>.</w:t>
      </w:r>
      <w:r>
        <w:t xml:space="preserve"> </w:t>
      </w:r>
      <w:r w:rsidRPr="007B0C8B">
        <w:t>K</w:t>
      </w:r>
      <w:r w:rsidRPr="007B0C8B">
        <w:rPr>
          <w:vertAlign w:val="subscript"/>
        </w:rPr>
        <w:t>I</w:t>
      </w:r>
      <w:r>
        <w:rPr>
          <w:vertAlign w:val="subscript"/>
        </w:rPr>
        <w:t>AB</w:t>
      </w:r>
      <w:r w:rsidRPr="007B0C8B">
        <w:t xml:space="preserve"> </w:t>
      </w:r>
      <w:r w:rsidRPr="00BA13E3">
        <w:t xml:space="preserve">remains valid as long as the </w:t>
      </w:r>
      <w:r>
        <w:t xml:space="preserve">IAB-node </w:t>
      </w:r>
      <w:r w:rsidRPr="00BA13E3">
        <w:t xml:space="preserve">is connected to the </w:t>
      </w:r>
      <w:r>
        <w:t>IAB-donor</w:t>
      </w:r>
      <w:r w:rsidRPr="00BA13E3">
        <w:t xml:space="preserve"> or until the </w:t>
      </w:r>
      <w:r>
        <w:t>IAB-node</w:t>
      </w:r>
      <w:r w:rsidRPr="00BA13E3">
        <w:t xml:space="preserve"> is re</w:t>
      </w:r>
      <w:r>
        <w:t>-</w:t>
      </w:r>
      <w:r w:rsidRPr="00BA13E3">
        <w:t>authenticated.</w:t>
      </w:r>
      <w:r>
        <w:t xml:space="preserve"> </w:t>
      </w:r>
    </w:p>
    <w:p w14:paraId="3172E146" w14:textId="77777777" w:rsidR="004A1A8D" w:rsidRDefault="00F51513" w:rsidP="00F51513">
      <w:pPr>
        <w:rPr>
          <w:ins w:id="29" w:author="r1" w:date="2022-11-15T20:37:00Z"/>
        </w:rPr>
      </w:pPr>
      <w:r>
        <w:t xml:space="preserve">In case of </w:t>
      </w:r>
      <w:r w:rsidRPr="00F75DA2">
        <w:t xml:space="preserve">CP-UP separation </w:t>
      </w:r>
      <w:r>
        <w:t xml:space="preserve">of </w:t>
      </w:r>
      <w:r w:rsidRPr="00206E09">
        <w:t>IAB-donor</w:t>
      </w:r>
      <w:r>
        <w:t>-CU (IAB-donor-CU contains IAB-donor-CU-CP and IAB-donor-CU-UP that use</w:t>
      </w:r>
      <w:r w:rsidRPr="00961D7B">
        <w:t xml:space="preserve"> different IP address</w:t>
      </w:r>
      <w:r>
        <w:t xml:space="preserve">) then, IAB-donor-CU-CP and </w:t>
      </w:r>
      <w:r w:rsidRPr="00206E09">
        <w:t xml:space="preserve">IAB-node </w:t>
      </w:r>
      <w:r>
        <w:t xml:space="preserve">DU shall generate </w:t>
      </w:r>
      <w:r w:rsidRPr="00206E09">
        <w:t>K</w:t>
      </w:r>
      <w:r w:rsidRPr="00206E09">
        <w:rPr>
          <w:vertAlign w:val="subscript"/>
        </w:rPr>
        <w:t>IAB</w:t>
      </w:r>
      <w:r>
        <w:rPr>
          <w:vertAlign w:val="subscript"/>
        </w:rPr>
        <w:t xml:space="preserve">-CU-CP </w:t>
      </w:r>
      <w:r>
        <w:t xml:space="preserve">and </w:t>
      </w:r>
      <w:r w:rsidRPr="00206E09">
        <w:t>K</w:t>
      </w:r>
      <w:r w:rsidRPr="00206E09">
        <w:rPr>
          <w:vertAlign w:val="subscript"/>
        </w:rPr>
        <w:t>IAB</w:t>
      </w:r>
      <w:r>
        <w:rPr>
          <w:vertAlign w:val="subscript"/>
        </w:rPr>
        <w:t>-CU-UP</w:t>
      </w:r>
      <w:r>
        <w:t xml:space="preserve"> </w:t>
      </w:r>
      <w:r w:rsidRPr="00206E09">
        <w:t>as specified in the Annex A.</w:t>
      </w:r>
      <w:r>
        <w:t>23</w:t>
      </w:r>
      <w:r w:rsidRPr="00206E09">
        <w:t xml:space="preserve"> of this document</w:t>
      </w:r>
      <w:r>
        <w:t xml:space="preserve">. The key </w:t>
      </w:r>
      <w:r w:rsidRPr="00206E09">
        <w:t>K</w:t>
      </w:r>
      <w:r w:rsidRPr="00206E09">
        <w:rPr>
          <w:vertAlign w:val="subscript"/>
        </w:rPr>
        <w:t>IAB</w:t>
      </w:r>
      <w:r>
        <w:rPr>
          <w:vertAlign w:val="subscript"/>
        </w:rPr>
        <w:t xml:space="preserve">-CU-CP </w:t>
      </w:r>
      <w:r>
        <w:t>shall be used f</w:t>
      </w:r>
      <w:r w:rsidRPr="00206E09">
        <w:t>or establishment of secure F1 interface</w:t>
      </w:r>
      <w:r>
        <w:t xml:space="preserve"> between the </w:t>
      </w:r>
      <w:r w:rsidRPr="00206E09">
        <w:t>IAB-node DU</w:t>
      </w:r>
      <w:r>
        <w:t xml:space="preserve"> and IAB-donor-CU-CP. The IAB-donor-CU-CP shall provide </w:t>
      </w:r>
      <w:r w:rsidRPr="00206E09">
        <w:t>K</w:t>
      </w:r>
      <w:r w:rsidRPr="00206E09">
        <w:rPr>
          <w:vertAlign w:val="subscript"/>
        </w:rPr>
        <w:t>IAB</w:t>
      </w:r>
      <w:r>
        <w:rPr>
          <w:vertAlign w:val="subscript"/>
        </w:rPr>
        <w:t>-CU-UP</w:t>
      </w:r>
      <w:r>
        <w:t xml:space="preserve"> to the IAB-donor-CU-UP via E1 interface and </w:t>
      </w:r>
      <w:r w:rsidRPr="00206E09">
        <w:t>K</w:t>
      </w:r>
      <w:r w:rsidRPr="00206E09">
        <w:rPr>
          <w:vertAlign w:val="subscript"/>
        </w:rPr>
        <w:t>IAB</w:t>
      </w:r>
      <w:r>
        <w:rPr>
          <w:vertAlign w:val="subscript"/>
        </w:rPr>
        <w:t xml:space="preserve">-CU-UP </w:t>
      </w:r>
      <w:r>
        <w:t xml:space="preserve">shall be used </w:t>
      </w:r>
      <w:r w:rsidRPr="00206E09">
        <w:t>for establishment of secure F1 interface</w:t>
      </w:r>
      <w:r>
        <w:t xml:space="preserve"> between the </w:t>
      </w:r>
      <w:r w:rsidRPr="00206E09">
        <w:t>IAB-node DU</w:t>
      </w:r>
      <w:r>
        <w:t xml:space="preserve"> and IAB-donor-CU-UP. </w:t>
      </w:r>
    </w:p>
    <w:p w14:paraId="11A15330" w14:textId="79614D5C" w:rsidR="00E00E89" w:rsidDel="00607F5C" w:rsidRDefault="00E00E89" w:rsidP="00F51513">
      <w:pPr>
        <w:rPr>
          <w:ins w:id="30" w:author="huawei1" w:date="2022-07-27T12:40:00Z"/>
          <w:del w:id="31" w:author="r1" w:date="2022-11-15T20:50:00Z"/>
        </w:rPr>
      </w:pPr>
    </w:p>
    <w:p w14:paraId="31DB4C43" w14:textId="02CDCA73" w:rsidR="00F51513" w:rsidDel="00607F5C" w:rsidRDefault="00F51513" w:rsidP="00F51513">
      <w:pPr>
        <w:rPr>
          <w:del w:id="32" w:author="r1" w:date="2022-11-15T20:50:00Z"/>
        </w:rPr>
      </w:pPr>
      <w:ins w:id="33" w:author="huawei1" w:date="2022-07-27T12:31:00Z">
        <w:del w:id="34" w:author="r1" w:date="2022-11-15T20:50:00Z">
          <w:r w:rsidDel="00607F5C">
            <w:delText>In case of</w:delText>
          </w:r>
        </w:del>
      </w:ins>
      <w:ins w:id="35" w:author="huawei1" w:date="2022-07-27T12:28:00Z">
        <w:del w:id="36" w:author="r1" w:date="2022-11-15T20:50:00Z">
          <w:r w:rsidDel="00607F5C">
            <w:delText xml:space="preserve"> the inter-CU migration as specified in clause </w:delText>
          </w:r>
        </w:del>
      </w:ins>
      <w:ins w:id="37" w:author="huawei1" w:date="2022-07-27T12:29:00Z">
        <w:del w:id="38" w:author="r1" w:date="2022-11-15T20:50:00Z">
          <w:r w:rsidDel="00607F5C">
            <w:delText>8.17.3 and 8.17.4 in TS 38.401</w:delText>
          </w:r>
        </w:del>
      </w:ins>
      <w:ins w:id="39" w:author="huawei1" w:date="2022-07-27T12:30:00Z">
        <w:del w:id="40" w:author="r1" w:date="2022-11-15T20:50:00Z">
          <w:r w:rsidDel="00607F5C">
            <w:delText xml:space="preserve"> </w:delText>
          </w:r>
        </w:del>
      </w:ins>
      <w:ins w:id="41" w:author="huawei1" w:date="2022-07-27T12:29:00Z">
        <w:del w:id="42" w:author="r1" w:date="2022-11-15T20:50:00Z">
          <w:r w:rsidDel="00607F5C">
            <w:delText>[</w:delText>
          </w:r>
        </w:del>
      </w:ins>
      <w:ins w:id="43" w:author="huawei1" w:date="2022-07-27T12:30:00Z">
        <w:del w:id="44" w:author="r1" w:date="2022-11-15T20:50:00Z">
          <w:r w:rsidDel="00607F5C">
            <w:delText>78</w:delText>
          </w:r>
        </w:del>
      </w:ins>
      <w:ins w:id="45" w:author="huawei1" w:date="2022-07-27T12:29:00Z">
        <w:del w:id="46" w:author="r1" w:date="2022-11-15T20:50:00Z">
          <w:r w:rsidDel="00607F5C">
            <w:delText>],</w:delText>
          </w:r>
        </w:del>
      </w:ins>
      <w:ins w:id="47" w:author="huawei1" w:date="2022-07-27T12:30:00Z">
        <w:del w:id="48" w:author="r1" w:date="2022-11-15T20:50:00Z">
          <w:r w:rsidDel="00607F5C">
            <w:delText xml:space="preserve"> </w:delText>
          </w:r>
        </w:del>
      </w:ins>
      <w:ins w:id="49" w:author="huawei1" w:date="2022-07-27T12:40:00Z">
        <w:del w:id="50" w:author="r1" w:date="2022-11-15T20:50:00Z">
          <w:r w:rsidR="004A1A8D" w:rsidDel="00607F5C">
            <w:delText>t</w:delText>
          </w:r>
        </w:del>
      </w:ins>
      <w:ins w:id="51" w:author="huawei1" w:date="2022-07-27T12:38:00Z">
        <w:del w:id="52" w:author="r1" w:date="2022-11-15T20:50:00Z">
          <w:r w:rsidR="004A1A8D" w:rsidDel="00607F5C">
            <w:delText>he source IAB-donor-CU shall provide</w:delText>
          </w:r>
        </w:del>
      </w:ins>
      <w:ins w:id="53" w:author="huawei1" w:date="2022-10-27T15:44:00Z">
        <w:del w:id="54" w:author="r1" w:date="2022-11-15T20:50:00Z">
          <w:r w:rsidR="002065CD" w:rsidDel="00607F5C">
            <w:delText xml:space="preserve"> old</w:delText>
          </w:r>
        </w:del>
      </w:ins>
      <w:ins w:id="55" w:author="huawei1" w:date="2022-07-27T12:38:00Z">
        <w:del w:id="56" w:author="r1" w:date="2022-11-15T20:50:00Z">
          <w:r w:rsidR="004A1A8D" w:rsidDel="00607F5C">
            <w:delText xml:space="preserve"> IP address </w:delText>
          </w:r>
        </w:del>
      </w:ins>
      <w:ins w:id="57" w:author="huawei1" w:date="2022-10-27T15:44:00Z">
        <w:del w:id="58" w:author="r1" w:date="2022-11-15T20:50:00Z">
          <w:r w:rsidR="002065CD" w:rsidDel="00607F5C">
            <w:delText xml:space="preserve">set of </w:delText>
          </w:r>
        </w:del>
      </w:ins>
      <w:ins w:id="59" w:author="huawei1" w:date="2022-10-27T15:46:00Z">
        <w:del w:id="60" w:author="r1" w:date="2022-11-15T20:50:00Z">
          <w:r w:rsidR="002065CD" w:rsidRPr="002065CD" w:rsidDel="00607F5C">
            <w:delText>the migrating</w:delText>
          </w:r>
        </w:del>
      </w:ins>
      <w:ins w:id="61" w:author="huawei1" w:date="2022-10-27T15:47:00Z">
        <w:del w:id="62" w:author="r1" w:date="2022-11-15T20:50:00Z">
          <w:r w:rsidR="002065CD" w:rsidDel="00607F5C">
            <w:delText xml:space="preserve"> IAB node to</w:delText>
          </w:r>
        </w:del>
      </w:ins>
      <w:ins w:id="63" w:author="huawei1" w:date="2022-07-27T12:38:00Z">
        <w:del w:id="64" w:author="r1" w:date="2022-11-15T20:50:00Z">
          <w:r w:rsidR="004A1A8D" w:rsidDel="00607F5C">
            <w:delText xml:space="preserve"> target IAB-donor-CU. T</w:delText>
          </w:r>
        </w:del>
      </w:ins>
      <w:ins w:id="65" w:author="huawei1" w:date="2022-07-27T12:32:00Z">
        <w:del w:id="66" w:author="r1" w:date="2022-11-15T20:50:00Z">
          <w:r w:rsidR="004A1A8D" w:rsidDel="00607F5C">
            <w:delText>he</w:delText>
          </w:r>
        </w:del>
      </w:ins>
      <w:ins w:id="67" w:author="huawei1" w:date="2022-07-27T12:29:00Z">
        <w:del w:id="68" w:author="r1" w:date="2022-11-15T20:50:00Z">
          <w:r w:rsidDel="00607F5C">
            <w:delText xml:space="preserve"> </w:delText>
          </w:r>
        </w:del>
      </w:ins>
      <w:ins w:id="69" w:author="huawei1" w:date="2022-07-27T12:31:00Z">
        <w:del w:id="70" w:author="r1" w:date="2022-11-15T20:50:00Z">
          <w:r w:rsidR="004A1A8D" w:rsidDel="00607F5C">
            <w:delText>target</w:delText>
          </w:r>
        </w:del>
      </w:ins>
      <w:ins w:id="71" w:author="huawei1" w:date="2022-07-27T12:32:00Z">
        <w:del w:id="72" w:author="r1" w:date="2022-11-15T20:50:00Z">
          <w:r w:rsidR="004A1A8D" w:rsidDel="00607F5C">
            <w:delText xml:space="preserve"> IAB-donor-CU shall generate </w:delText>
          </w:r>
        </w:del>
      </w:ins>
      <w:ins w:id="73" w:author="huawei1" w:date="2022-10-27T15:47:00Z">
        <w:del w:id="74" w:author="r1" w:date="2022-11-15T20:50:00Z">
          <w:r w:rsidR="002065CD" w:rsidDel="00607F5C">
            <w:delText xml:space="preserve">the mapping relationship between </w:delText>
          </w:r>
        </w:del>
      </w:ins>
      <w:ins w:id="75" w:author="huawei1" w:date="2022-10-27T15:48:00Z">
        <w:del w:id="76" w:author="r1" w:date="2022-11-15T20:50:00Z">
          <w:r w:rsidR="002065CD" w:rsidDel="00607F5C">
            <w:delText xml:space="preserve">the old IP address set and new IP address set of </w:delText>
          </w:r>
          <w:r w:rsidR="002065CD" w:rsidRPr="002065CD" w:rsidDel="00607F5C">
            <w:delText>the migrating</w:delText>
          </w:r>
          <w:r w:rsidR="002065CD" w:rsidDel="00607F5C">
            <w:delText xml:space="preserve"> IAB node.</w:delText>
          </w:r>
        </w:del>
      </w:ins>
      <w:ins w:id="77" w:author="huawei1" w:date="2022-10-27T15:49:00Z">
        <w:del w:id="78" w:author="r1" w:date="2022-11-15T20:50:00Z">
          <w:r w:rsidR="002065CD" w:rsidDel="00607F5C">
            <w:delText xml:space="preserve"> The mapping relationship shall be provided to </w:delText>
          </w:r>
        </w:del>
      </w:ins>
      <w:ins w:id="79" w:author="huawei1" w:date="2022-07-27T12:32:00Z">
        <w:del w:id="80" w:author="r1" w:date="2022-11-15T20:50:00Z">
          <w:r w:rsidR="004A1A8D" w:rsidDel="00607F5C">
            <w:delText>t</w:delText>
          </w:r>
        </w:del>
      </w:ins>
      <w:ins w:id="81" w:author="huawei1" w:date="2022-07-27T12:33:00Z">
        <w:del w:id="82" w:author="r1" w:date="2022-11-15T20:50:00Z">
          <w:r w:rsidR="004A1A8D" w:rsidDel="00607F5C">
            <w:delText>he source IAB-donor-CU</w:delText>
          </w:r>
        </w:del>
      </w:ins>
      <w:ins w:id="83" w:author="huawei1" w:date="2022-10-27T15:49:00Z">
        <w:del w:id="84" w:author="r1" w:date="2022-11-15T20:50:00Z">
          <w:r w:rsidR="002065CD" w:rsidDel="00607F5C">
            <w:delText xml:space="preserve"> and </w:delText>
          </w:r>
        </w:del>
      </w:ins>
      <w:ins w:id="85" w:author="huawei1" w:date="2022-10-27T15:50:00Z">
        <w:del w:id="86" w:author="r1" w:date="2022-11-15T20:50:00Z">
          <w:r w:rsidR="002065CD" w:rsidRPr="002065CD" w:rsidDel="00607F5C">
            <w:delText>the migrating</w:delText>
          </w:r>
          <w:r w:rsidR="002065CD" w:rsidDel="00607F5C">
            <w:delText xml:space="preserve"> IAB node</w:delText>
          </w:r>
        </w:del>
      </w:ins>
      <w:ins w:id="87" w:author="huawei1" w:date="2022-10-27T15:54:00Z">
        <w:del w:id="88" w:author="r1" w:date="2022-11-15T20:50:00Z">
          <w:r w:rsidR="003B4E5C" w:rsidDel="00607F5C">
            <w:delText>, respectively</w:delText>
          </w:r>
        </w:del>
      </w:ins>
      <w:ins w:id="89" w:author="huawei1" w:date="2022-07-27T12:35:00Z">
        <w:del w:id="90" w:author="r1" w:date="2022-11-15T20:50:00Z">
          <w:r w:rsidR="004A1A8D" w:rsidDel="00607F5C">
            <w:delText xml:space="preserve">. </w:delText>
          </w:r>
        </w:del>
      </w:ins>
      <w:ins w:id="91" w:author="huawei1" w:date="2022-10-27T15:52:00Z">
        <w:del w:id="92" w:author="r1" w:date="2022-11-15T20:50:00Z">
          <w:r w:rsidR="002065CD" w:rsidDel="00607F5C">
            <w:delText>T</w:delText>
          </w:r>
        </w:del>
      </w:ins>
      <w:ins w:id="93" w:author="huawei1" w:date="2022-07-27T12:42:00Z">
        <w:del w:id="94" w:author="r1" w:date="2022-11-15T20:50:00Z">
          <w:r w:rsidR="002065CD" w:rsidDel="00607F5C">
            <w:delText xml:space="preserve">he </w:delText>
          </w:r>
        </w:del>
      </w:ins>
      <w:ins w:id="95" w:author="huawei1" w:date="2022-10-27T15:52:00Z">
        <w:del w:id="96" w:author="r1" w:date="2022-11-15T20:50:00Z">
          <w:r w:rsidR="002065CD" w:rsidDel="00607F5C">
            <w:delText>old</w:delText>
          </w:r>
        </w:del>
      </w:ins>
      <w:ins w:id="97" w:author="huawei1" w:date="2022-07-27T12:42:00Z">
        <w:del w:id="98" w:author="r1" w:date="2022-11-15T20:50:00Z">
          <w:r w:rsidR="009D24BE" w:rsidDel="00607F5C">
            <w:delText xml:space="preserve"> </w:delText>
          </w:r>
          <w:r w:rsidR="009D24BE" w:rsidDel="00607F5C">
            <w:lastRenderedPageBreak/>
            <w:delText>K</w:delText>
          </w:r>
          <w:r w:rsidR="009D24BE" w:rsidRPr="009D24BE" w:rsidDel="00607F5C">
            <w:rPr>
              <w:vertAlign w:val="subscript"/>
            </w:rPr>
            <w:delText>IAB</w:delText>
          </w:r>
          <w:r w:rsidR="009D24BE" w:rsidDel="00607F5C">
            <w:delText xml:space="preserve"> </w:delText>
          </w:r>
        </w:del>
      </w:ins>
      <w:ins w:id="99" w:author="huawei1" w:date="2022-10-27T15:53:00Z">
        <w:del w:id="100" w:author="r1" w:date="2022-11-15T20:50:00Z">
          <w:r w:rsidR="002065CD" w:rsidDel="00607F5C">
            <w:delText>binding with the old IP address will be used for</w:delText>
          </w:r>
        </w:del>
      </w:ins>
      <w:ins w:id="101" w:author="huawei1" w:date="2022-07-27T12:42:00Z">
        <w:del w:id="102" w:author="r1" w:date="2022-11-15T20:50:00Z">
          <w:r w:rsidR="009D24BE" w:rsidDel="00607F5C">
            <w:delText xml:space="preserve"> </w:delText>
          </w:r>
          <w:r w:rsidR="009D24BE" w:rsidRPr="00206E09" w:rsidDel="00607F5C">
            <w:delText>establishment of secure F1 interface</w:delText>
          </w:r>
        </w:del>
      </w:ins>
      <w:ins w:id="103" w:author="huawei1" w:date="2022-10-27T15:53:00Z">
        <w:del w:id="104" w:author="r1" w:date="2022-11-15T20:50:00Z">
          <w:r w:rsidR="002065CD" w:rsidDel="00607F5C">
            <w:delText xml:space="preserve"> with the mapped new IP address</w:delText>
          </w:r>
        </w:del>
      </w:ins>
      <w:ins w:id="105" w:author="huawei1" w:date="2022-07-27T12:42:00Z">
        <w:del w:id="106" w:author="r1" w:date="2022-11-15T20:50:00Z">
          <w:r w:rsidR="009D24BE" w:rsidDel="00607F5C">
            <w:delText>.</w:delText>
          </w:r>
        </w:del>
      </w:ins>
    </w:p>
    <w:p w14:paraId="2ED69897" w14:textId="6DB97DCD" w:rsidR="00F51513" w:rsidRDefault="00F51513" w:rsidP="00F51513">
      <w:pPr>
        <w:pStyle w:val="NO"/>
        <w:rPr>
          <w:ins w:id="107" w:author="r1" w:date="2022-11-15T20:50:00Z"/>
        </w:rPr>
      </w:pPr>
      <w:r>
        <w:t>NOTE 2:</w:t>
      </w:r>
      <w:r>
        <w:tab/>
        <w:t>K</w:t>
      </w:r>
      <w:r w:rsidRPr="00D47E75">
        <w:rPr>
          <w:vertAlign w:val="subscript"/>
        </w:rPr>
        <w:t>IAB</w:t>
      </w:r>
      <w:r>
        <w:t xml:space="preserve"> is used as the PSK for IKEv2 authentication, the interface between the </w:t>
      </w:r>
      <w:r w:rsidRPr="00206E09">
        <w:t>IAB-donor</w:t>
      </w:r>
      <w:r>
        <w:t>-CU and the SEG to provision the key K</w:t>
      </w:r>
      <w:r w:rsidRPr="00D47E75">
        <w:rPr>
          <w:vertAlign w:val="subscript"/>
        </w:rPr>
        <w:t>IAB</w:t>
      </w:r>
      <w:r>
        <w:t xml:space="preserve"> in the SEG is implementation specific and out of the scope of the present document.</w:t>
      </w:r>
    </w:p>
    <w:p w14:paraId="3B2C3E8F" w14:textId="77777777" w:rsidR="00607F5C" w:rsidRDefault="00607F5C" w:rsidP="00607F5C">
      <w:pPr>
        <w:pStyle w:val="NO"/>
        <w:ind w:left="0" w:firstLine="0"/>
        <w:rPr>
          <w:ins w:id="108" w:author="r1" w:date="2022-11-15T20:51:00Z"/>
        </w:rPr>
      </w:pPr>
    </w:p>
    <w:p w14:paraId="60DE4850" w14:textId="6F0B9CA5" w:rsidR="00607F5C" w:rsidRDefault="00607F5C" w:rsidP="00607F5C">
      <w:pPr>
        <w:pStyle w:val="Heading3"/>
        <w:rPr>
          <w:ins w:id="109" w:author="r1" w:date="2022-11-15T20:50:00Z"/>
        </w:rPr>
      </w:pPr>
      <w:ins w:id="110" w:author="r1" w:date="2022-11-15T20:51:00Z">
        <w:r>
          <w:t>M</w:t>
        </w:r>
        <w:r w:rsidRPr="000F0122">
          <w:t>.</w:t>
        </w:r>
      </w:ins>
      <w:ins w:id="111" w:author="r1" w:date="2022-11-15T20:52:00Z">
        <w:r>
          <w:t>3.3.</w:t>
        </w:r>
      </w:ins>
      <w:ins w:id="112" w:author="r1" w:date="2022-11-15T20:51:00Z">
        <w:r w:rsidRPr="0096742E">
          <w:rPr>
            <w:highlight w:val="yellow"/>
          </w:rPr>
          <w:t>x</w:t>
        </w:r>
        <w:r w:rsidRPr="000F0122">
          <w:tab/>
        </w:r>
        <w:r w:rsidRPr="00A36A8D">
          <w:t xml:space="preserve">IAB inter-CU topology adaptation </w:t>
        </w:r>
      </w:ins>
      <w:commentRangeStart w:id="113"/>
      <w:ins w:id="114" w:author="r1" w:date="2022-11-15T20:52:00Z">
        <w:r>
          <w:t xml:space="preserve">and </w:t>
        </w:r>
        <w:r w:rsidRPr="00607F5C">
          <w:t xml:space="preserve">Backhaul RLF recovery </w:t>
        </w:r>
      </w:ins>
      <w:commentRangeEnd w:id="113"/>
      <w:ins w:id="115" w:author="r1" w:date="2022-11-15T21:14:00Z">
        <w:r w:rsidR="00A7142F">
          <w:rPr>
            <w:rStyle w:val="CommentReference"/>
            <w:rFonts w:ascii="Times New Roman" w:hAnsi="Times New Roman"/>
          </w:rPr>
          <w:commentReference w:id="113"/>
        </w:r>
      </w:ins>
      <w:ins w:id="116" w:author="r1" w:date="2022-11-15T20:51:00Z">
        <w:r w:rsidRPr="00A36A8D">
          <w:t>procedure</w:t>
        </w:r>
      </w:ins>
    </w:p>
    <w:p w14:paraId="6EFC0C6E" w14:textId="12B14270" w:rsidR="00607F5C" w:rsidRDefault="00607F5C" w:rsidP="00607F5C">
      <w:pPr>
        <w:rPr>
          <w:ins w:id="117" w:author="r1" w:date="2022-11-15T20:50:00Z"/>
        </w:rPr>
      </w:pPr>
      <w:ins w:id="118" w:author="r1" w:date="2022-11-15T20:54:00Z">
        <w:r>
          <w:t>In case of the inter-CU migration as specified in clause 8.17.3 and 8.17.4 in TS 38.401 [78],</w:t>
        </w:r>
      </w:ins>
      <w:ins w:id="119" w:author="r1" w:date="2022-11-15T20:50:00Z">
        <w:r>
          <w:t xml:space="preserve"> the IAB-MT is migrated from a source IAB-donor-CU to a target IAB-donor-CU</w:t>
        </w:r>
      </w:ins>
      <w:ins w:id="120" w:author="r1" w:date="2022-11-15T20:55:00Z">
        <w:r>
          <w:t>.</w:t>
        </w:r>
      </w:ins>
      <w:ins w:id="121" w:author="r1" w:date="2022-11-15T20:50:00Z">
        <w:r>
          <w:t xml:space="preserve"> </w:t>
        </w:r>
      </w:ins>
      <w:ins w:id="122" w:author="r1" w:date="2022-11-15T20:55:00Z">
        <w:r>
          <w:t>T</w:t>
        </w:r>
      </w:ins>
      <w:ins w:id="123" w:author="r1" w:date="2022-11-15T20:50:00Z">
        <w:r>
          <w:t xml:space="preserve">he migrating IAB-node becomes a boundary IAB-node since its IAB-DU retains F1AP with the source IAB-donor-CU </w:t>
        </w:r>
        <w:commentRangeStart w:id="124"/>
        <w:commentRangeStart w:id="125"/>
        <w:r>
          <w:t>after</w:t>
        </w:r>
      </w:ins>
      <w:commentRangeEnd w:id="124"/>
      <w:ins w:id="126" w:author="r1" w:date="2022-11-15T21:13:00Z">
        <w:r w:rsidR="00A7142F">
          <w:rPr>
            <w:rStyle w:val="CommentReference"/>
          </w:rPr>
          <w:commentReference w:id="124"/>
        </w:r>
      </w:ins>
      <w:commentRangeEnd w:id="125"/>
      <w:r w:rsidR="00F77C8A">
        <w:rPr>
          <w:rStyle w:val="CommentReference"/>
        </w:rPr>
        <w:commentReference w:id="125"/>
      </w:r>
      <w:ins w:id="127" w:author="r1" w:date="2022-11-15T20:50:00Z">
        <w:r>
          <w:t xml:space="preserve"> its IAB-MT obtains RRC connectivity with the target IAB-donor-CU (c.f. TS 38.401 [78]). </w:t>
        </w:r>
      </w:ins>
    </w:p>
    <w:p w14:paraId="1468E933" w14:textId="77777777" w:rsidR="00283AB9" w:rsidRDefault="00607F5C" w:rsidP="00470D05">
      <w:pPr>
        <w:rPr>
          <w:ins w:id="128" w:author="Samsung" w:date="2022-11-15T23:15:00Z"/>
        </w:rPr>
      </w:pPr>
      <w:ins w:id="129" w:author="r1" w:date="2022-11-15T20:55:00Z">
        <w:r>
          <w:t>The F1</w:t>
        </w:r>
      </w:ins>
      <w:ins w:id="130" w:author="r1" w:date="2022-11-15T21:19:00Z">
        <w:r w:rsidR="00820143">
          <w:t>-C and F1-U</w:t>
        </w:r>
      </w:ins>
      <w:ins w:id="131" w:author="r1" w:date="2022-11-15T20:55:00Z">
        <w:r>
          <w:t xml:space="preserve"> connection between the migrating IAB-node and the source IAB-donor-CU are switched to the target path using the new IP address information of the migrating IAB-node as specified in TS 38.401 [78]. In this case, if </w:t>
        </w:r>
        <w:r w:rsidRPr="00AD1831">
          <w:t xml:space="preserve">dynamic PSK computation </w:t>
        </w:r>
        <w:r>
          <w:t>for IKEv2 PSK authentication is</w:t>
        </w:r>
        <w:r w:rsidRPr="00341EF4">
          <w:t xml:space="preserve"> supported</w:t>
        </w:r>
        <w:r>
          <w:t xml:space="preserve">, then new IKEv2 </w:t>
        </w:r>
        <w:r w:rsidRPr="007B0C8B">
          <w:t xml:space="preserve">between </w:t>
        </w:r>
        <w:r>
          <w:t xml:space="preserve">migrating </w:t>
        </w:r>
        <w:r w:rsidRPr="00206E09">
          <w:t xml:space="preserve">IAB-node and the </w:t>
        </w:r>
        <w:r>
          <w:t xml:space="preserve">source </w:t>
        </w:r>
        <w:r w:rsidRPr="00206E09">
          <w:t>IAB-donor</w:t>
        </w:r>
        <w:r>
          <w:t xml:space="preserve">-CU may be performed </w:t>
        </w:r>
        <w:r w:rsidRPr="007B0C8B">
          <w:t>us</w:t>
        </w:r>
        <w:r>
          <w:t>ing</w:t>
        </w:r>
        <w:r w:rsidRPr="007B0C8B">
          <w:t xml:space="preserve"> </w:t>
        </w:r>
        <w:r>
          <w:t xml:space="preserve">stored </w:t>
        </w:r>
        <w:r w:rsidRPr="007B0C8B">
          <w:t>K</w:t>
        </w:r>
        <w:r w:rsidRPr="007B0C8B">
          <w:rPr>
            <w:vertAlign w:val="subscript"/>
          </w:rPr>
          <w:t>I</w:t>
        </w:r>
        <w:r>
          <w:rPr>
            <w:vertAlign w:val="subscript"/>
          </w:rPr>
          <w:t>AB</w:t>
        </w:r>
        <w:r w:rsidRPr="007B0C8B">
          <w:t xml:space="preserve"> as </w:t>
        </w:r>
        <w:r>
          <w:t xml:space="preserve">PSK. </w:t>
        </w:r>
      </w:ins>
    </w:p>
    <w:p w14:paraId="465DF2A0" w14:textId="77777777" w:rsidR="00283AB9" w:rsidRDefault="00193EE4" w:rsidP="00470D05">
      <w:pPr>
        <w:rPr>
          <w:ins w:id="132" w:author="Samsung" w:date="2022-11-15T23:15:00Z"/>
        </w:rPr>
      </w:pPr>
      <w:ins w:id="133" w:author="r1" w:date="2022-11-15T21:02:00Z">
        <w:r>
          <w:t>In case IPsec tunnel mode is used for F1 interface protection, the migrating IAB-node may use MOBIKE (IETF RFC 4555 [</w:t>
        </w:r>
        <w:r w:rsidRPr="0096742E">
          <w:rPr>
            <w:highlight w:val="yellow"/>
          </w:rPr>
          <w:t>xx</w:t>
        </w:r>
        <w:r>
          <w:t>]) to migrate the IPsec tunnel to the new IP outer addresses as specified in TS 38.401 [78].</w:t>
        </w:r>
      </w:ins>
      <w:ins w:id="134" w:author="r1" w:date="2022-11-15T21:03:00Z">
        <w:r>
          <w:t xml:space="preserve"> </w:t>
        </w:r>
      </w:ins>
    </w:p>
    <w:p w14:paraId="6D783820" w14:textId="6E0AACBC" w:rsidR="00607F5C" w:rsidDel="00BE06BD" w:rsidRDefault="00193EE4" w:rsidP="00BE06BD">
      <w:pPr>
        <w:rPr>
          <w:ins w:id="135" w:author="r1" w:date="2022-11-15T20:56:00Z"/>
          <w:del w:id="136" w:author="Huawei" w:date="2022-11-16T23:46:00Z"/>
        </w:rPr>
      </w:pPr>
      <w:commentRangeStart w:id="137"/>
      <w:commentRangeStart w:id="138"/>
      <w:ins w:id="139" w:author="r1" w:date="2022-11-15T21:03:00Z">
        <w:r>
          <w:t>I</w:t>
        </w:r>
        <w:r w:rsidR="001B032F">
          <w:t>n case IPSec trans</w:t>
        </w:r>
      </w:ins>
      <w:ins w:id="140" w:author="r1" w:date="2022-11-15T15:04:00Z">
        <w:r w:rsidR="001B032F">
          <w:t>port</w:t>
        </w:r>
      </w:ins>
      <w:ins w:id="141" w:author="r1" w:date="2022-11-15T21:03:00Z">
        <w:r>
          <w:t xml:space="preserve"> mode is used</w:t>
        </w:r>
      </w:ins>
      <w:ins w:id="142" w:author="Samsung" w:date="2022-11-15T22:12:00Z">
        <w:r w:rsidR="00952E64">
          <w:t xml:space="preserve"> and </w:t>
        </w:r>
      </w:ins>
      <w:bookmarkStart w:id="143" w:name="OLE_LINK36"/>
      <w:ins w:id="144" w:author="Samsung" w:date="2022-11-15T23:48:00Z">
        <w:r w:rsidR="00F77C8A">
          <w:t xml:space="preserve">if </w:t>
        </w:r>
      </w:ins>
      <w:ins w:id="145" w:author="Samsung" w:date="2022-11-15T22:12:00Z">
        <w:r w:rsidR="00952E64">
          <w:t xml:space="preserve">multiple IKEv2 </w:t>
        </w:r>
      </w:ins>
      <w:ins w:id="146" w:author="Samsung" w:date="2022-11-15T23:17:00Z">
        <w:r w:rsidR="00283AB9">
          <w:t xml:space="preserve">SAs </w:t>
        </w:r>
      </w:ins>
      <w:ins w:id="147" w:author="Samsung" w:date="2022-11-15T23:16:00Z">
        <w:r w:rsidR="00283AB9">
          <w:t xml:space="preserve">are established </w:t>
        </w:r>
      </w:ins>
      <w:bookmarkEnd w:id="143"/>
      <w:ins w:id="148" w:author="Samsung" w:date="2022-11-15T23:20:00Z">
        <w:r w:rsidR="00283AB9">
          <w:t xml:space="preserve">between the migrating </w:t>
        </w:r>
        <w:r w:rsidR="00283AB9" w:rsidRPr="00206E09">
          <w:t xml:space="preserve">IAB-node and the </w:t>
        </w:r>
        <w:r w:rsidR="00283AB9">
          <w:t xml:space="preserve">source </w:t>
        </w:r>
        <w:r w:rsidR="00283AB9" w:rsidRPr="00206E09">
          <w:t>IAB-donor</w:t>
        </w:r>
        <w:r w:rsidR="00283AB9">
          <w:t>-CU (</w:t>
        </w:r>
      </w:ins>
      <w:ins w:id="149" w:author="Samsung" w:date="2022-11-15T23:18:00Z">
        <w:r w:rsidR="00283AB9">
          <w:t xml:space="preserve">for each assigned </w:t>
        </w:r>
      </w:ins>
      <w:ins w:id="150" w:author="Samsung" w:date="2022-11-15T23:20:00Z">
        <w:r w:rsidR="00283AB9">
          <w:t>TNL addresses of the IAB node)</w:t>
        </w:r>
      </w:ins>
      <w:ins w:id="151" w:author="r1" w:date="2022-11-15T21:03:00Z">
        <w:del w:id="152" w:author="Samsung" w:date="2022-11-15T21:55:00Z">
          <w:r w:rsidDel="00C67BDB">
            <w:delText xml:space="preserve"> or </w:delText>
          </w:r>
        </w:del>
      </w:ins>
      <w:ins w:id="153" w:author="r1" w:date="2022-11-15T15:04:00Z">
        <w:del w:id="154" w:author="Samsung" w:date="2022-11-15T21:55:00Z">
          <w:r w:rsidR="001B032F" w:rsidDel="00C67BDB">
            <w:delText>failure to</w:delText>
          </w:r>
        </w:del>
      </w:ins>
      <w:ins w:id="155" w:author="r1" w:date="2022-11-15T21:11:00Z">
        <w:del w:id="156" w:author="Samsung" w:date="2022-11-15T21:55:00Z">
          <w:r w:rsidR="001B032F" w:rsidDel="00C67BDB">
            <w:delText xml:space="preserve"> comple</w:delText>
          </w:r>
          <w:r w:rsidR="00A7142F" w:rsidDel="00C67BDB">
            <w:delText>te MOBIKE an</w:delText>
          </w:r>
        </w:del>
      </w:ins>
      <w:ins w:id="157" w:author="r1" w:date="2022-11-15T21:12:00Z">
        <w:del w:id="158" w:author="Samsung" w:date="2022-11-15T21:55:00Z">
          <w:r w:rsidR="00A7142F" w:rsidDel="00C67BDB">
            <w:delText xml:space="preserve">d </w:delText>
          </w:r>
        </w:del>
      </w:ins>
      <w:ins w:id="159" w:author="r1" w:date="2022-11-15T21:08:00Z">
        <w:del w:id="160" w:author="Samsung" w:date="2022-11-15T21:55:00Z">
          <w:r w:rsidRPr="00193EE4" w:rsidDel="00C67BDB">
            <w:delText>F1AP gNB-DU Configuration Update procedure</w:delText>
          </w:r>
        </w:del>
        <w:r>
          <w:t>,</w:t>
        </w:r>
      </w:ins>
      <w:ins w:id="161" w:author="r1" w:date="2022-11-15T21:12:00Z">
        <w:r w:rsidR="00A7142F">
          <w:t xml:space="preserve"> the</w:t>
        </w:r>
      </w:ins>
      <w:ins w:id="162" w:author="Samsung" w:date="2022-11-15T22:13:00Z">
        <w:r w:rsidR="00952E64">
          <w:t xml:space="preserve">n </w:t>
        </w:r>
      </w:ins>
      <w:ins w:id="163" w:author="Samsung" w:date="2022-11-15T22:14:00Z">
        <w:del w:id="164" w:author="Huawei" w:date="2022-11-16T23:46:00Z">
          <w:r w:rsidR="00952E64" w:rsidDel="00BE06BD">
            <w:delText>for the F1-C</w:delText>
          </w:r>
        </w:del>
      </w:ins>
      <w:ins w:id="165" w:author="r1" w:date="2022-11-15T21:12:00Z">
        <w:del w:id="166" w:author="Huawei" w:date="2022-11-16T23:46:00Z">
          <w:r w:rsidR="00A7142F" w:rsidDel="00BE06BD">
            <w:delText xml:space="preserve"> following applies.</w:delText>
          </w:r>
        </w:del>
      </w:ins>
      <w:ins w:id="167" w:author="r1" w:date="2022-11-15T21:08:00Z">
        <w:del w:id="168" w:author="Huawei" w:date="2022-11-16T23:46:00Z">
          <w:r w:rsidDel="00BE06BD">
            <w:delText xml:space="preserve"> </w:delText>
          </w:r>
        </w:del>
      </w:ins>
      <w:commentRangeEnd w:id="137"/>
      <w:ins w:id="169" w:author="r1" w:date="2022-11-15T21:17:00Z">
        <w:del w:id="170" w:author="Huawei" w:date="2022-11-16T23:46:00Z">
          <w:r w:rsidR="00A7142F" w:rsidDel="00BE06BD">
            <w:rPr>
              <w:rStyle w:val="CommentReference"/>
            </w:rPr>
            <w:commentReference w:id="137"/>
          </w:r>
        </w:del>
      </w:ins>
      <w:commentRangeEnd w:id="138"/>
      <w:del w:id="171" w:author="Huawei" w:date="2022-11-16T23:46:00Z">
        <w:r w:rsidR="00F77C8A" w:rsidDel="00BE06BD">
          <w:rPr>
            <w:rStyle w:val="CommentReference"/>
          </w:rPr>
          <w:commentReference w:id="138"/>
        </w:r>
      </w:del>
    </w:p>
    <w:p w14:paraId="0B6BC805" w14:textId="5C18685C" w:rsidR="00820143" w:rsidRDefault="00820143">
      <w:pPr>
        <w:rPr>
          <w:ins w:id="172" w:author="r1" w:date="2022-11-15T21:20:00Z"/>
        </w:rPr>
      </w:pPr>
      <w:ins w:id="173" w:author="r1" w:date="2022-11-15T21:19:00Z">
        <w:del w:id="174" w:author="Huawei" w:date="2022-11-16T23:46:00Z">
          <w:r w:rsidDel="00BE06BD">
            <w:delText>For F1-C connection</w:delText>
          </w:r>
        </w:del>
      </w:ins>
      <w:ins w:id="175" w:author="r1" w:date="2022-11-15T20:56:00Z">
        <w:del w:id="176" w:author="Huawei" w:date="2022-11-16T23:46:00Z">
          <w:r w:rsidR="00607F5C" w:rsidDel="00BE06BD">
            <w:delText xml:space="preserve">, </w:delText>
          </w:r>
        </w:del>
      </w:ins>
      <w:ins w:id="177" w:author="r1" w:date="2022-11-15T20:50:00Z">
        <w:del w:id="178" w:author="Huawei" w:date="2022-11-16T23:46:00Z">
          <w:r w:rsidR="00607F5C" w:rsidDel="00BE06BD">
            <w:delText xml:space="preserve">the source IAB-donor-CU shall provide old IP address set of </w:delText>
          </w:r>
          <w:r w:rsidR="00607F5C" w:rsidRPr="002065CD" w:rsidDel="00BE06BD">
            <w:delText>the migrating</w:delText>
          </w:r>
          <w:r w:rsidR="00607F5C" w:rsidDel="00BE06BD">
            <w:delText xml:space="preserve"> IAB node to target IAB-donor-CU. The target IAB-donor-CU shall generate the mapping relationship between the old IP address set and new IP address set of </w:delText>
          </w:r>
          <w:r w:rsidR="00607F5C" w:rsidRPr="002065CD" w:rsidDel="00BE06BD">
            <w:delText>the migrating</w:delText>
          </w:r>
          <w:r w:rsidR="00607F5C" w:rsidDel="00BE06BD">
            <w:delText xml:space="preserve"> IAB node. </w:delText>
          </w:r>
        </w:del>
      </w:ins>
      <w:ins w:id="179" w:author="r1" w:date="2022-11-15T21:21:00Z">
        <w:del w:id="180" w:author="Huawei" w:date="2022-11-16T23:46:00Z">
          <w:r w:rsidR="00A53FCE" w:rsidDel="00BE06BD">
            <w:delText xml:space="preserve">The mapping relationship shall be provided to the source IAB-donor-CU and </w:delText>
          </w:r>
          <w:r w:rsidR="00A53FCE" w:rsidRPr="002065CD" w:rsidDel="00BE06BD">
            <w:delText>the migrating</w:delText>
          </w:r>
          <w:r w:rsidR="00A53FCE" w:rsidDel="00BE06BD">
            <w:delText xml:space="preserve"> IAB node, respectively. </w:delText>
          </w:r>
        </w:del>
      </w:ins>
      <w:commentRangeStart w:id="181"/>
      <w:commentRangeStart w:id="182"/>
      <w:commentRangeStart w:id="183"/>
      <w:ins w:id="184" w:author="r1" w:date="2022-11-15T21:20:00Z">
        <w:del w:id="185" w:author="Huawei" w:date="2022-11-16T23:46:00Z">
          <w:r w:rsidDel="00BE06BD">
            <w:delText xml:space="preserve">For </w:delText>
          </w:r>
        </w:del>
      </w:ins>
      <w:ins w:id="186" w:author="Samsung" w:date="2022-11-15T23:21:00Z">
        <w:del w:id="187" w:author="Huawei" w:date="2022-11-16T23:46:00Z">
          <w:r w:rsidR="00283AB9" w:rsidDel="00BE06BD">
            <w:delText xml:space="preserve"> </w:delText>
          </w:r>
        </w:del>
        <w:r w:rsidR="00283AB9">
          <w:t xml:space="preserve">a </w:t>
        </w:r>
      </w:ins>
      <w:ins w:id="188" w:author="Samsung" w:date="2022-11-15T22:15:00Z">
        <w:r w:rsidR="00470D05">
          <w:t xml:space="preserve">new IKEv2 </w:t>
        </w:r>
        <w:r w:rsidR="00470D05" w:rsidRPr="007B0C8B">
          <w:t xml:space="preserve">between </w:t>
        </w:r>
        <w:r w:rsidR="00470D05">
          <w:t xml:space="preserve">migrating </w:t>
        </w:r>
        <w:r w:rsidR="00470D05" w:rsidRPr="00206E09">
          <w:t xml:space="preserve">IAB-node and the </w:t>
        </w:r>
        <w:r w:rsidR="00470D05">
          <w:t xml:space="preserve">source </w:t>
        </w:r>
        <w:r w:rsidR="00470D05" w:rsidRPr="00206E09">
          <w:t>IAB-donor</w:t>
        </w:r>
        <w:r w:rsidR="00470D05">
          <w:t xml:space="preserve">-CU may be performed </w:t>
        </w:r>
        <w:r w:rsidR="00470D05" w:rsidRPr="007B0C8B">
          <w:t>us</w:t>
        </w:r>
        <w:r w:rsidR="00470D05">
          <w:t>ing</w:t>
        </w:r>
        <w:r w:rsidR="00470D05" w:rsidRPr="007B0C8B">
          <w:t xml:space="preserve"> </w:t>
        </w:r>
        <w:r w:rsidR="00470D05">
          <w:t xml:space="preserve">stored </w:t>
        </w:r>
        <w:r w:rsidR="00470D05" w:rsidRPr="007B0C8B">
          <w:t>K</w:t>
        </w:r>
        <w:r w:rsidR="00470D05" w:rsidRPr="007B0C8B">
          <w:rPr>
            <w:vertAlign w:val="subscript"/>
          </w:rPr>
          <w:t>I</w:t>
        </w:r>
        <w:r w:rsidR="00470D05">
          <w:rPr>
            <w:vertAlign w:val="subscript"/>
          </w:rPr>
          <w:t>AB</w:t>
        </w:r>
        <w:r w:rsidR="00470D05" w:rsidRPr="007B0C8B">
          <w:t xml:space="preserve"> as </w:t>
        </w:r>
        <w:r w:rsidR="00470D05">
          <w:t>PSK.</w:t>
        </w:r>
      </w:ins>
      <w:ins w:id="189" w:author="Samsung" w:date="2022-11-15T22:19:00Z">
        <w:r w:rsidR="00470D05">
          <w:t xml:space="preserve"> </w:t>
        </w:r>
      </w:ins>
      <w:ins w:id="190" w:author="Huawei" w:date="2022-11-16T23:47:00Z">
        <w:r w:rsidR="00BE06BD">
          <w:t>For F1-C connection</w:t>
        </w:r>
      </w:ins>
      <w:ins w:id="191" w:author="Huawei" w:date="2022-11-16T23:50:00Z">
        <w:r w:rsidR="00BE06BD">
          <w:t>s</w:t>
        </w:r>
      </w:ins>
      <w:ins w:id="192" w:author="Huawei" w:date="2022-11-16T23:47:00Z">
        <w:r w:rsidR="00BE06BD">
          <w:t xml:space="preserve">, the </w:t>
        </w:r>
      </w:ins>
      <w:ins w:id="193" w:author="Huawei" w:date="2022-11-16T23:48:00Z">
        <w:r w:rsidR="00BE06BD">
          <w:t xml:space="preserve">target IAB-donor-CU </w:t>
        </w:r>
      </w:ins>
      <w:ins w:id="194" w:author="Huawei" w:date="2022-11-16T23:49:00Z">
        <w:r w:rsidR="00BE06BD">
          <w:t xml:space="preserve">shall </w:t>
        </w:r>
      </w:ins>
      <w:ins w:id="195" w:author="Huawei" w:date="2022-11-16T23:51:00Z">
        <w:r w:rsidR="00676A31">
          <w:t>provide</w:t>
        </w:r>
      </w:ins>
      <w:ins w:id="196" w:author="Huawei" w:date="2022-11-16T23:49:00Z">
        <w:r w:rsidR="00BE06BD">
          <w:t xml:space="preserve"> the mapping of the old and new IP address information it wants to use for F1-C traffic to the source IAB-donor-CU and the migrating IAB-node</w:t>
        </w:r>
      </w:ins>
      <w:ins w:id="197" w:author="Huawei" w:date="2022-11-16T23:50:00Z">
        <w:r w:rsidR="00BE06BD">
          <w:t xml:space="preserve">. </w:t>
        </w:r>
      </w:ins>
      <w:ins w:id="198" w:author="Huawei" w:date="2022-11-16T23:51:00Z">
        <w:r w:rsidR="00676A31">
          <w:t>Before</w:t>
        </w:r>
      </w:ins>
      <w:ins w:id="199" w:author="Huawei" w:date="2022-11-16T23:52:00Z">
        <w:r w:rsidR="00676A31">
          <w:t xml:space="preserve"> this, </w:t>
        </w:r>
        <w:r w:rsidR="00676A31" w:rsidRPr="00676A31">
          <w:t>the source IAB-donor-CU shall provide old IP address of the migrating IAB node to target IAB-donor-CU</w:t>
        </w:r>
        <w:r w:rsidR="00676A31">
          <w:t>.</w:t>
        </w:r>
        <w:r w:rsidR="00676A31" w:rsidRPr="00676A31">
          <w:t xml:space="preserve"> </w:t>
        </w:r>
      </w:ins>
      <w:ins w:id="200" w:author="Huawei" w:date="2022-11-16T23:50:00Z">
        <w:r w:rsidR="00BE06BD">
          <w:t>For F1-U connections,</w:t>
        </w:r>
      </w:ins>
      <w:ins w:id="201" w:author="Huawei" w:date="2022-11-16T23:49:00Z">
        <w:r w:rsidR="00BE06BD">
          <w:t xml:space="preserve"> </w:t>
        </w:r>
      </w:ins>
      <w:ins w:id="202" w:author="Samsung" w:date="2022-11-15T22:21:00Z">
        <w:del w:id="203" w:author="Huawei" w:date="2022-11-16T23:50:00Z">
          <w:r w:rsidR="00470D05" w:rsidDel="00BE06BD">
            <w:delText>T</w:delText>
          </w:r>
        </w:del>
      </w:ins>
      <w:ins w:id="204" w:author="Huawei" w:date="2022-11-16T23:50:00Z">
        <w:r w:rsidR="00BE06BD">
          <w:t>t</w:t>
        </w:r>
      </w:ins>
      <w:ins w:id="205" w:author="Samsung" w:date="2022-11-15T22:21:00Z">
        <w:r w:rsidR="00470D05">
          <w:t xml:space="preserve">he migrating IAB-node shall report the mapping of the old and new IP address information it wants to use for F1-U traffic to the source IAB-donor-CU, via the gNB-DU CONFIGURATION UPDATE message. </w:t>
        </w:r>
      </w:ins>
      <w:ins w:id="206" w:author="r1" w:date="2022-11-15T21:20:00Z">
        <w:del w:id="207" w:author="Samsung" w:date="2022-11-15T22:21:00Z">
          <w:r w:rsidDel="00470D05">
            <w:delText xml:space="preserve">F1-U connection, the migrating IAB-node shall report the mapping </w:delText>
          </w:r>
        </w:del>
      </w:ins>
      <w:ins w:id="208" w:author="r1" w:date="2022-11-15T21:22:00Z">
        <w:del w:id="209" w:author="Samsung" w:date="2022-11-15T22:21:00Z">
          <w:r w:rsidR="00A53FCE" w:rsidDel="00470D05">
            <w:delText>relationship</w:delText>
          </w:r>
        </w:del>
      </w:ins>
      <w:ins w:id="210" w:author="r1" w:date="2022-11-15T21:20:00Z">
        <w:del w:id="211" w:author="Samsung" w:date="2022-11-15T22:21:00Z">
          <w:r w:rsidDel="00470D05">
            <w:delText xml:space="preserve"> to the source IAB-donor-CU, via the gNB-DU CONFIGURATION UPDATE message.</w:delText>
          </w:r>
        </w:del>
      </w:ins>
      <w:ins w:id="212" w:author="r1" w:date="2022-11-15T21:23:00Z">
        <w:del w:id="213" w:author="Samsung" w:date="2022-11-15T22:21:00Z">
          <w:r w:rsidR="00A53FCE" w:rsidRPr="00A53FCE" w:rsidDel="00470D05">
            <w:delText xml:space="preserve"> </w:delText>
          </w:r>
        </w:del>
      </w:ins>
      <w:commentRangeEnd w:id="181"/>
      <w:del w:id="214" w:author="Samsung" w:date="2022-11-15T22:21:00Z">
        <w:r w:rsidR="00A53FCE" w:rsidDel="00470D05">
          <w:rPr>
            <w:rStyle w:val="CommentReference"/>
          </w:rPr>
          <w:commentReference w:id="181"/>
        </w:r>
      </w:del>
      <w:commentRangeEnd w:id="182"/>
      <w:r w:rsidR="00197F04">
        <w:rPr>
          <w:rStyle w:val="CommentReference"/>
        </w:rPr>
        <w:commentReference w:id="182"/>
      </w:r>
      <w:commentRangeEnd w:id="183"/>
      <w:r w:rsidR="00500F8D">
        <w:rPr>
          <w:rStyle w:val="CommentReference"/>
        </w:rPr>
        <w:commentReference w:id="183"/>
      </w:r>
      <w:ins w:id="215" w:author="r1" w:date="2022-11-15T21:23:00Z">
        <w:r w:rsidR="00A53FCE">
          <w:t xml:space="preserve">Based on the mapping </w:t>
        </w:r>
        <w:del w:id="216" w:author="Samsung" w:date="2022-11-15T23:25:00Z">
          <w:r w:rsidR="00A53FCE" w:rsidDel="00197F04">
            <w:delText>relationship</w:delText>
          </w:r>
        </w:del>
      </w:ins>
      <w:ins w:id="217" w:author="Samsung" w:date="2022-11-15T23:25:00Z">
        <w:r w:rsidR="00197F04">
          <w:t>information</w:t>
        </w:r>
      </w:ins>
      <w:ins w:id="218" w:author="r1" w:date="2022-11-15T21:23:00Z">
        <w:r w:rsidR="00A53FCE">
          <w:t xml:space="preserve">, the source IAB-donor-CU shall use the </w:t>
        </w:r>
        <w:r w:rsidR="00A53FCE" w:rsidRPr="007B0C8B">
          <w:t>K</w:t>
        </w:r>
        <w:r w:rsidR="00A53FCE" w:rsidRPr="007B0C8B">
          <w:rPr>
            <w:vertAlign w:val="subscript"/>
          </w:rPr>
          <w:t>I</w:t>
        </w:r>
        <w:r w:rsidR="00A53FCE">
          <w:rPr>
            <w:vertAlign w:val="subscript"/>
          </w:rPr>
          <w:t xml:space="preserve">AB </w:t>
        </w:r>
        <w:r w:rsidR="00A53FCE">
          <w:t>associated with the old IP address as PSK for IKEv2 to establish secure F1 interface for the corresponding new IP address.</w:t>
        </w:r>
      </w:ins>
    </w:p>
    <w:p w14:paraId="2B68CFE3" w14:textId="7AD1DDFA" w:rsidR="00607F5C" w:rsidRPr="00F51513" w:rsidDel="00193EE4" w:rsidRDefault="00607F5C" w:rsidP="00607F5C">
      <w:pPr>
        <w:rPr>
          <w:del w:id="219" w:author="r1" w:date="2022-11-15T21:02:00Z"/>
        </w:rPr>
      </w:pPr>
    </w:p>
    <w:p w14:paraId="5D0EADC2" w14:textId="3D26428B" w:rsidR="00671036" w:rsidRPr="00671036" w:rsidRDefault="00671036" w:rsidP="00671036">
      <w:pPr>
        <w:jc w:val="center"/>
        <w:rPr>
          <w:noProof/>
          <w:color w:val="00B0F0"/>
          <w:sz w:val="40"/>
          <w:szCs w:val="40"/>
        </w:rPr>
      </w:pPr>
      <w:r w:rsidRPr="00671036">
        <w:rPr>
          <w:noProof/>
          <w:color w:val="00B0F0"/>
          <w:sz w:val="40"/>
          <w:szCs w:val="40"/>
        </w:rPr>
        <w:t xml:space="preserve">*** END </w:t>
      </w:r>
      <w:r w:rsidR="00607F5C">
        <w:rPr>
          <w:noProof/>
          <w:color w:val="00B0F0"/>
          <w:sz w:val="40"/>
          <w:szCs w:val="40"/>
        </w:rPr>
        <w:t>of 2</w:t>
      </w:r>
      <w:r w:rsidR="00607F5C" w:rsidRPr="00607F5C">
        <w:rPr>
          <w:noProof/>
          <w:color w:val="00B0F0"/>
          <w:sz w:val="40"/>
          <w:szCs w:val="40"/>
          <w:vertAlign w:val="superscript"/>
        </w:rPr>
        <w:t>nd</w:t>
      </w:r>
      <w:r w:rsidR="00607F5C">
        <w:rPr>
          <w:noProof/>
          <w:color w:val="00B0F0"/>
          <w:sz w:val="40"/>
          <w:szCs w:val="40"/>
        </w:rPr>
        <w:t xml:space="preserve"> CHANGE</w:t>
      </w:r>
      <w:r w:rsidRPr="00671036">
        <w:rPr>
          <w:noProof/>
          <w:color w:val="00B0F0"/>
          <w:sz w:val="40"/>
          <w:szCs w:val="40"/>
        </w:rPr>
        <w:t xml:space="preserve"> ***</w:t>
      </w:r>
    </w:p>
    <w:p w14:paraId="5281EA84" w14:textId="77777777" w:rsidR="00671036" w:rsidRDefault="00671036">
      <w:pPr>
        <w:rPr>
          <w:noProof/>
        </w:rPr>
      </w:pPr>
    </w:p>
    <w:sectPr w:rsidR="0067103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13" w:author="r1" w:date="2022-11-15T21:14:00Z" w:initials="HW">
    <w:p w14:paraId="3DA01FEF" w14:textId="576832E7" w:rsidR="00A7142F" w:rsidRDefault="00A7142F">
      <w:pPr>
        <w:pStyle w:val="CommentText"/>
      </w:pPr>
      <w:r>
        <w:rPr>
          <w:rStyle w:val="CommentReference"/>
        </w:rPr>
        <w:annotationRef/>
      </w:r>
      <w:r>
        <w:t xml:space="preserve">The case also covers </w:t>
      </w:r>
      <w:r w:rsidRPr="00A36A8D">
        <w:t xml:space="preserve">inter-CU </w:t>
      </w:r>
      <w:r w:rsidRPr="00607F5C">
        <w:t>Backhaul RLF recovery</w:t>
      </w:r>
      <w:r>
        <w:t xml:space="preserve"> as specified in clause </w:t>
      </w:r>
      <w:r w:rsidRPr="00DA5109">
        <w:t>8.</w:t>
      </w:r>
      <w:r>
        <w:t>17.4 in TS 38.401.</w:t>
      </w:r>
      <w:r w:rsidRPr="00607F5C">
        <w:t xml:space="preserve"> </w:t>
      </w:r>
      <w:r>
        <w:rPr>
          <w:rStyle w:val="CommentReference"/>
        </w:rPr>
        <w:annotationRef/>
      </w:r>
    </w:p>
  </w:comment>
  <w:comment w:id="124" w:author="r1" w:date="2022-11-15T21:13:00Z" w:initials="HW">
    <w:p w14:paraId="069F44EB" w14:textId="09EF5518" w:rsidR="00A7142F" w:rsidRDefault="00A7142F" w:rsidP="00A7142F">
      <w:pPr>
        <w:rPr>
          <w:i/>
          <w:lang w:eastAsia="ja-JP"/>
        </w:rPr>
      </w:pPr>
      <w:r>
        <w:rPr>
          <w:rStyle w:val="CommentReference"/>
        </w:rPr>
        <w:annotationRef/>
      </w:r>
      <w:r>
        <w:rPr>
          <w:i/>
          <w:lang w:eastAsia="ja-JP"/>
        </w:rPr>
        <w:t>TS 38.401</w:t>
      </w:r>
    </w:p>
    <w:p w14:paraId="12414AB1" w14:textId="56D07956" w:rsidR="00A7142F" w:rsidRPr="00A7142F" w:rsidRDefault="00A7142F" w:rsidP="00A7142F">
      <w:pPr>
        <w:rPr>
          <w:i/>
          <w:lang w:eastAsia="ja-JP"/>
        </w:rPr>
      </w:pPr>
      <w:r w:rsidRPr="00A7142F">
        <w:rPr>
          <w:i/>
          <w:lang w:eastAsia="ja-JP"/>
        </w:rPr>
        <w:t xml:space="preserve">Since the IAB-DU of the migrating IAB-node retains its F1 connection with the first IAB-donor-CU (i.e. the source IAB-donor-CU) </w:t>
      </w:r>
      <w:r w:rsidRPr="00A7142F">
        <w:rPr>
          <w:i/>
          <w:highlight w:val="yellow"/>
          <w:lang w:eastAsia="ja-JP"/>
        </w:rPr>
        <w:t>after</w:t>
      </w:r>
      <w:r w:rsidRPr="00A7142F">
        <w:rPr>
          <w:i/>
          <w:lang w:eastAsia="ja-JP"/>
        </w:rPr>
        <w:t xml:space="preserve"> the migrating IAB-MT connects to the second IAB-donor-CU (i.e. the target IAB-donor-CU), this procedure renders the migrating IAB-node as a boundary IAB-node.</w:t>
      </w:r>
    </w:p>
    <w:p w14:paraId="263F0B45" w14:textId="5BA023EA" w:rsidR="00A7142F" w:rsidRDefault="00A7142F">
      <w:pPr>
        <w:pStyle w:val="CommentText"/>
      </w:pPr>
    </w:p>
  </w:comment>
  <w:comment w:id="125" w:author="Samsung" w:date="2022-11-15T23:54:00Z" w:initials="r">
    <w:p w14:paraId="102077F3" w14:textId="13A19D1D" w:rsidR="00F77C8A" w:rsidRDefault="00F77C8A">
      <w:pPr>
        <w:pStyle w:val="CommentText"/>
      </w:pPr>
      <w:r>
        <w:rPr>
          <w:rStyle w:val="CommentReference"/>
        </w:rPr>
        <w:annotationRef/>
      </w:r>
      <w:r>
        <w:t xml:space="preserve">Not a strong view. The text proposed </w:t>
      </w:r>
      <w:r w:rsidR="00647329">
        <w:t>is based on TS 38.401:</w:t>
      </w:r>
    </w:p>
    <w:p w14:paraId="3A151CF4" w14:textId="5704980D" w:rsidR="00647329" w:rsidRDefault="00647329">
      <w:pPr>
        <w:pStyle w:val="CommentText"/>
      </w:pPr>
    </w:p>
    <w:p w14:paraId="659A1CE0" w14:textId="77777777" w:rsidR="00647329" w:rsidRDefault="00647329" w:rsidP="00647329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en-IN" w:eastAsia="fr-FR"/>
        </w:rPr>
      </w:pPr>
      <w:r>
        <w:rPr>
          <w:rFonts w:ascii="Arial" w:hAnsi="Arial" w:cs="Arial"/>
          <w:sz w:val="24"/>
          <w:szCs w:val="24"/>
          <w:lang w:val="en-IN" w:eastAsia="fr-FR"/>
        </w:rPr>
        <w:t>8.17.3.1 IAB inter-CU topology adaptation procedure</w:t>
      </w:r>
    </w:p>
    <w:p w14:paraId="7A66FA5F" w14:textId="65A74876" w:rsidR="00647329" w:rsidRDefault="00647329" w:rsidP="00647329">
      <w:pPr>
        <w:autoSpaceDE w:val="0"/>
        <w:autoSpaceDN w:val="0"/>
        <w:adjustRightInd w:val="0"/>
        <w:spacing w:after="0"/>
        <w:rPr>
          <w:lang w:val="en-IN" w:eastAsia="fr-FR"/>
        </w:rPr>
      </w:pPr>
      <w:r>
        <w:rPr>
          <w:lang w:val="en-IN" w:eastAsia="fr-FR"/>
        </w:rPr>
        <w:t>During the inter-CU topology adaptation for a single-connected IAB-node, the IAB-MT migrates from an old parent node to a new parent node, where the old and the new parent nodes are served by different IAB-donor-CUs. Without loss of generality, the old parent node is referred to as source parent node, and the new parent node is referred to as</w:t>
      </w:r>
    </w:p>
    <w:p w14:paraId="5B9FFB3B" w14:textId="77777777" w:rsidR="00647329" w:rsidRDefault="00647329" w:rsidP="00647329">
      <w:pPr>
        <w:autoSpaceDE w:val="0"/>
        <w:autoSpaceDN w:val="0"/>
        <w:adjustRightInd w:val="0"/>
        <w:spacing w:after="0"/>
        <w:rPr>
          <w:lang w:val="en-IN" w:eastAsia="fr-FR"/>
        </w:rPr>
      </w:pPr>
      <w:r>
        <w:rPr>
          <w:lang w:val="en-IN" w:eastAsia="fr-FR"/>
        </w:rPr>
        <w:t>target parent node.</w:t>
      </w:r>
    </w:p>
    <w:p w14:paraId="75667258" w14:textId="2D95DDB8" w:rsidR="00647329" w:rsidRPr="00647329" w:rsidRDefault="00647329" w:rsidP="00647329">
      <w:pPr>
        <w:autoSpaceDE w:val="0"/>
        <w:autoSpaceDN w:val="0"/>
        <w:adjustRightInd w:val="0"/>
        <w:spacing w:after="0"/>
        <w:rPr>
          <w:highlight w:val="cyan"/>
          <w:lang w:val="en-IN" w:eastAsia="fr-FR"/>
        </w:rPr>
      </w:pPr>
      <w:r>
        <w:rPr>
          <w:lang w:val="en-IN" w:eastAsia="fr-FR"/>
        </w:rPr>
        <w:t xml:space="preserve">Figure 8.17.3.1-1 shows an example of the topology adaptation procedure, where the IAB-MT is migrated from a source IAB-donor-CU to a target IAB-donor-CU. In this procedure, </w:t>
      </w:r>
      <w:r w:rsidRPr="00647329">
        <w:rPr>
          <w:highlight w:val="cyan"/>
          <w:lang w:val="en-IN" w:eastAsia="fr-FR"/>
        </w:rPr>
        <w:t>the migrating IAB-node becomes a boundary IABnode since its IAB-DU retains F1AP with the source IAB-donor-CU while its IAB-MT obtains RRC connectivity with</w:t>
      </w:r>
    </w:p>
    <w:p w14:paraId="664A1BA3" w14:textId="763D8770" w:rsidR="00647329" w:rsidRDefault="00647329" w:rsidP="00647329">
      <w:pPr>
        <w:pStyle w:val="CommentText"/>
      </w:pPr>
      <w:r w:rsidRPr="00647329">
        <w:rPr>
          <w:highlight w:val="cyan"/>
          <w:lang w:val="en-IN" w:eastAsia="fr-FR"/>
        </w:rPr>
        <w:t>the target IAB-donor-CU.</w:t>
      </w:r>
    </w:p>
  </w:comment>
  <w:comment w:id="137" w:author="r1" w:date="2022-11-15T21:17:00Z" w:initials="HW">
    <w:p w14:paraId="75DEFB66" w14:textId="428D76DD" w:rsidR="00A7142F" w:rsidRDefault="00A7142F">
      <w:pPr>
        <w:pStyle w:val="CommentText"/>
      </w:pPr>
      <w:r>
        <w:rPr>
          <w:rStyle w:val="CommentReference"/>
        </w:rPr>
        <w:annotationRef/>
      </w:r>
      <w:r>
        <w:t>Prefers to add the case when the procedure is applicable</w:t>
      </w:r>
    </w:p>
  </w:comment>
  <w:comment w:id="138" w:author="Samsung" w:date="2022-11-15T23:45:00Z" w:initials="r">
    <w:p w14:paraId="0893AF9A" w14:textId="32F0CCA0" w:rsidR="00F77C8A" w:rsidRDefault="00F77C8A">
      <w:pPr>
        <w:pStyle w:val="CommentText"/>
      </w:pPr>
      <w:r>
        <w:rPr>
          <w:rStyle w:val="CommentReference"/>
        </w:rPr>
        <w:annotationRef/>
      </w:r>
      <w:r>
        <w:t>In my view, error scenarios are to be covered in stage 3 specifications (RAN WG scenarios) and not in this TS.</w:t>
      </w:r>
    </w:p>
  </w:comment>
  <w:comment w:id="181" w:author="r2" w:date="2022-11-15T21:24:00Z" w:initials="HW">
    <w:p w14:paraId="2467BBB4" w14:textId="77777777" w:rsidR="00A53FCE" w:rsidRDefault="00A53FCE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t>In r2</w:t>
      </w:r>
      <w:r>
        <w:rPr>
          <w:lang w:eastAsia="zh-CN"/>
        </w:rPr>
        <w:t>, fine to compromise to have both huawei procedure and Samsung procedure for F1-C and F1-U respectively.</w:t>
      </w:r>
    </w:p>
    <w:p w14:paraId="3A98A143" w14:textId="77777777" w:rsidR="00A53FCE" w:rsidRDefault="00A53FCE">
      <w:pPr>
        <w:pStyle w:val="CommentText"/>
        <w:rPr>
          <w:lang w:eastAsia="zh-CN"/>
        </w:rPr>
      </w:pPr>
    </w:p>
    <w:p w14:paraId="16389A3F" w14:textId="3F4DEC1B" w:rsidR="00A53FCE" w:rsidRDefault="00A53FCE">
      <w:pPr>
        <w:pStyle w:val="CommentText"/>
        <w:rPr>
          <w:lang w:eastAsia="zh-CN"/>
        </w:rPr>
      </w:pPr>
      <w:r>
        <w:rPr>
          <w:lang w:eastAsia="zh-CN"/>
        </w:rPr>
        <w:t xml:space="preserve">As Samsung’s procedure is only workable after the establishment of F1-C. The gNB-DU </w:t>
      </w:r>
      <w:r>
        <w:t>CONFIGURATION UPDATE message is only for F1-U tunnel.</w:t>
      </w:r>
    </w:p>
    <w:p w14:paraId="14822A12" w14:textId="77777777" w:rsidR="00A53FCE" w:rsidRDefault="00A53FCE">
      <w:pPr>
        <w:pStyle w:val="CommentText"/>
        <w:rPr>
          <w:lang w:eastAsia="zh-CN"/>
        </w:rPr>
      </w:pPr>
    </w:p>
    <w:p w14:paraId="36E53DAC" w14:textId="648EA2C6" w:rsidR="00A53FCE" w:rsidRDefault="00A53FCE">
      <w:pPr>
        <w:pStyle w:val="CommentText"/>
        <w:rPr>
          <w:lang w:eastAsia="zh-CN"/>
        </w:rPr>
      </w:pPr>
      <w:r>
        <w:rPr>
          <w:lang w:eastAsia="zh-CN"/>
        </w:rPr>
        <w:t>TS 38.401 clause 8.17.3 step 15</w:t>
      </w:r>
    </w:p>
    <w:p w14:paraId="69C22B2D" w14:textId="0C3DB8BF" w:rsidR="00A53FCE" w:rsidRPr="00A53FCE" w:rsidRDefault="00A53FCE">
      <w:pPr>
        <w:pStyle w:val="CommentText"/>
        <w:rPr>
          <w:i/>
        </w:rPr>
      </w:pPr>
      <w:r w:rsidRPr="00A53FCE">
        <w:rPr>
          <w:i/>
          <w:lang w:eastAsia="zh-CN"/>
        </w:rPr>
        <w:t xml:space="preserve">The F1-C connection between the migrating IAB-node and the source IAB-donor-CU may be switched to the target path using the new TNL address information of the migrating IAB-node. The migrating IAB-node may report the new TNL address information it wants to use for each </w:t>
      </w:r>
      <w:r w:rsidRPr="00A53FCE">
        <w:rPr>
          <w:i/>
          <w:highlight w:val="yellow"/>
          <w:lang w:eastAsia="zh-CN"/>
        </w:rPr>
        <w:t>F1-U tunnel and non-UP traffic type to the source IAB-donor-CU via the gNB-DU CONFIGURATION UPDATE message.</w:t>
      </w:r>
    </w:p>
  </w:comment>
  <w:comment w:id="182" w:author="Samsung" w:date="2022-11-15T23:26:00Z" w:initials="r">
    <w:p w14:paraId="4C890F6E" w14:textId="77777777" w:rsidR="00197F04" w:rsidRPr="00197F04" w:rsidRDefault="00197F04" w:rsidP="00197F04">
      <w:pPr>
        <w:pStyle w:val="CommentText"/>
        <w:rPr>
          <w:highlight w:val="cyan"/>
          <w:lang w:eastAsia="zh-CN"/>
        </w:rPr>
      </w:pPr>
      <w:r>
        <w:rPr>
          <w:rStyle w:val="CommentReference"/>
        </w:rPr>
        <w:annotationRef/>
      </w:r>
      <w:r>
        <w:t xml:space="preserve">It is </w:t>
      </w:r>
      <w:r w:rsidRPr="00197F04">
        <w:rPr>
          <w:highlight w:val="cyan"/>
        </w:rPr>
        <w:t>a</w:t>
      </w:r>
      <w:r>
        <w:t xml:space="preserve"> F1-C (</w:t>
      </w:r>
      <w:r w:rsidRPr="00197F04">
        <w:rPr>
          <w:highlight w:val="cyan"/>
          <w:lang w:eastAsia="zh-CN"/>
        </w:rPr>
        <w:t>TS 38.401 clause 8.17.3 step 15</w:t>
      </w:r>
    </w:p>
    <w:p w14:paraId="51A60A10" w14:textId="23C4A99A" w:rsidR="00197F04" w:rsidRDefault="00197F04" w:rsidP="00197F04">
      <w:pPr>
        <w:pStyle w:val="CommentText"/>
      </w:pPr>
      <w:r w:rsidRPr="00197F04">
        <w:rPr>
          <w:i/>
          <w:highlight w:val="cyan"/>
          <w:lang w:eastAsia="zh-CN"/>
        </w:rPr>
        <w:t>The F1-C connection between the migrating IAB-node and the source IAB-donor-CU may</w:t>
      </w:r>
      <w:r>
        <w:rPr>
          <w:i/>
          <w:lang w:eastAsia="zh-CN"/>
        </w:rPr>
        <w:t>……………</w:t>
      </w:r>
      <w:r>
        <w:t>), then why mapping information is exchanged between the source and target CUs?</w:t>
      </w:r>
    </w:p>
  </w:comment>
  <w:comment w:id="183" w:author="Huawei" w:date="2022-11-16T21:42:00Z" w:initials="HW">
    <w:p w14:paraId="2A528A0F" w14:textId="73871586" w:rsidR="0052315C" w:rsidRDefault="00500F8D">
      <w:pPr>
        <w:pStyle w:val="CommentText"/>
      </w:pPr>
      <w:r>
        <w:rPr>
          <w:rStyle w:val="CommentReference"/>
        </w:rPr>
        <w:annotationRef/>
      </w:r>
      <w:r w:rsidR="0052315C">
        <w:rPr>
          <w:rStyle w:val="CommentReference"/>
        </w:rPr>
        <w:t>I have checked with my RAN c</w:t>
      </w:r>
      <w:r w:rsidR="0052315C" w:rsidRPr="0052315C">
        <w:rPr>
          <w:rStyle w:val="CommentReference"/>
        </w:rPr>
        <w:t>olleague</w:t>
      </w:r>
      <w:r w:rsidR="0052315C">
        <w:rPr>
          <w:rStyle w:val="CommentReference"/>
        </w:rPr>
        <w:t xml:space="preserve">s. There may be </w:t>
      </w:r>
      <w:r w:rsidR="0052315C" w:rsidRPr="0052315C">
        <w:rPr>
          <w:rStyle w:val="CommentReference"/>
          <w:highlight w:val="yellow"/>
        </w:rPr>
        <w:t>multiple</w:t>
      </w:r>
      <w:r w:rsidR="0052315C">
        <w:rPr>
          <w:rStyle w:val="CommentReference"/>
        </w:rPr>
        <w:t xml:space="preserve"> F1-C connections </w:t>
      </w:r>
      <w:r w:rsidR="0052315C" w:rsidRPr="0052315C">
        <w:rPr>
          <w:rStyle w:val="CommentReference"/>
        </w:rPr>
        <w:t>between the migrating IAB-node and the source IAB-donor-CU</w:t>
      </w:r>
      <w:r w:rsidR="0052315C">
        <w:rPr>
          <w:rStyle w:val="CommentReference"/>
        </w:rPr>
        <w:t>.</w:t>
      </w:r>
      <w:r w:rsidR="0052315C" w:rsidRPr="0052315C">
        <w:rPr>
          <w:rStyle w:val="CommentReference"/>
        </w:rPr>
        <w:t xml:space="preserve"> </w:t>
      </w:r>
      <w:r w:rsidR="0052315C">
        <w:rPr>
          <w:rStyle w:val="CommentReference"/>
        </w:rPr>
        <w:t>I can provide more details if needed.</w:t>
      </w:r>
      <w:r>
        <w:t xml:space="preserve"> </w:t>
      </w:r>
    </w:p>
    <w:p w14:paraId="4CC3E585" w14:textId="77777777" w:rsidR="0052315C" w:rsidRDefault="0052315C">
      <w:pPr>
        <w:pStyle w:val="CommentText"/>
      </w:pPr>
    </w:p>
    <w:p w14:paraId="12490FC9" w14:textId="165887E0" w:rsidR="0052315C" w:rsidRPr="0052315C" w:rsidRDefault="0052315C">
      <w:pPr>
        <w:pStyle w:val="CommentText"/>
      </w:pPr>
      <w:r>
        <w:t>(</w:t>
      </w:r>
      <w:r w:rsidRPr="0052315C">
        <w:t xml:space="preserve">TS 38.401 clause </w:t>
      </w:r>
      <w:r>
        <w:t xml:space="preserve">8.17.3.2 step 10: </w:t>
      </w:r>
      <w:r w:rsidRPr="0052315C">
        <w:rPr>
          <w:i/>
        </w:rPr>
        <w:t xml:space="preserve">The F1-C </w:t>
      </w:r>
      <w:r w:rsidRPr="0052315C">
        <w:rPr>
          <w:i/>
          <w:highlight w:val="yellow"/>
        </w:rPr>
        <w:t>connections</w:t>
      </w:r>
      <w:r w:rsidRPr="0052315C">
        <w:rPr>
          <w:i/>
        </w:rPr>
        <w:t xml:space="preserve"> may be switched to use the migrating IAB-node’s new TNL address</w:t>
      </w:r>
      <w:r w:rsidRPr="0052315C">
        <w:rPr>
          <w:i/>
          <w:highlight w:val="yellow"/>
        </w:rPr>
        <w:t>(es),</w:t>
      </w:r>
      <w:r w:rsidRPr="0052315C">
        <w:rPr>
          <w:i/>
        </w:rPr>
        <w:t xml:space="preserve"> if any, as described in Step 15 of the inter-CU topology adaptation procedures in section 8.17.3.1.)</w:t>
      </w:r>
    </w:p>
    <w:p w14:paraId="17EF5E26" w14:textId="77777777" w:rsidR="0052315C" w:rsidRDefault="0052315C">
      <w:pPr>
        <w:pStyle w:val="CommentText"/>
      </w:pPr>
    </w:p>
    <w:p w14:paraId="54FBA042" w14:textId="77777777" w:rsidR="0052315C" w:rsidRDefault="0052315C">
      <w:pPr>
        <w:pStyle w:val="CommentText"/>
      </w:pPr>
    </w:p>
    <w:p w14:paraId="42EF7E9A" w14:textId="77777777" w:rsidR="00500F8D" w:rsidRDefault="0052315C">
      <w:pPr>
        <w:pStyle w:val="CommentText"/>
      </w:pPr>
      <w:r w:rsidRPr="0052315C">
        <w:t>(</w:t>
      </w:r>
      <w:r w:rsidRPr="0052315C">
        <w:rPr>
          <w:lang w:eastAsia="zh-CN"/>
        </w:rPr>
        <w:t xml:space="preserve">TS 38.401 clause 8.2.3.1 step 12: </w:t>
      </w:r>
      <w:r w:rsidRPr="0052315C">
        <w:rPr>
          <w:rFonts w:eastAsia="KaiTi"/>
          <w:bCs/>
          <w:i/>
        </w:rPr>
        <w:t xml:space="preserve">The </w:t>
      </w:r>
      <w:r w:rsidRPr="0052315C">
        <w:rPr>
          <w:i/>
        </w:rPr>
        <w:t xml:space="preserve">F1-C </w:t>
      </w:r>
      <w:r w:rsidRPr="0052315C">
        <w:rPr>
          <w:i/>
          <w:highlight w:val="yellow"/>
        </w:rPr>
        <w:t>connections</w:t>
      </w:r>
      <w:r w:rsidRPr="0052315C">
        <w:rPr>
          <w:i/>
        </w:rPr>
        <w:t xml:space="preserve"> are switched to use the migrating IAB-node’s new TNL address</w:t>
      </w:r>
      <w:r w:rsidRPr="0052315C">
        <w:rPr>
          <w:i/>
          <w:highlight w:val="yellow"/>
        </w:rPr>
        <w:t>(es)</w:t>
      </w:r>
      <w:r w:rsidRPr="0052315C">
        <w:rPr>
          <w:i/>
          <w:highlight w:val="yellow"/>
          <w:lang w:val="en-US" w:eastAsia="zh-CN"/>
        </w:rPr>
        <w:t>,</w:t>
      </w:r>
      <w:r w:rsidRPr="0052315C">
        <w:rPr>
          <w:i/>
          <w:lang w:val="en-US" w:eastAsia="zh-CN"/>
        </w:rPr>
        <w:t xml:space="preserve"> IAB-donor-CU updates the UL BH information associated to each GTP-tunnel to migrating IAB-node.</w:t>
      </w:r>
      <w:r>
        <w:t>)</w:t>
      </w:r>
    </w:p>
    <w:p w14:paraId="61F4BCAD" w14:textId="77777777" w:rsidR="00BE06BD" w:rsidRDefault="00BE06BD">
      <w:pPr>
        <w:pStyle w:val="CommentText"/>
      </w:pPr>
    </w:p>
    <w:p w14:paraId="04F731F0" w14:textId="77777777" w:rsidR="00BE06BD" w:rsidRDefault="00BE06BD">
      <w:pPr>
        <w:pStyle w:val="CommentText"/>
      </w:pPr>
    </w:p>
    <w:p w14:paraId="5E099381" w14:textId="07D51322" w:rsidR="00BE06BD" w:rsidRDefault="00BE06BD">
      <w:pPr>
        <w:pStyle w:val="CommentText"/>
        <w:rPr>
          <w:lang w:eastAsia="zh-CN"/>
        </w:rPr>
      </w:pPr>
      <w:r>
        <w:t xml:space="preserve">With this assumption, target CU is recommended to provide the mapping info as it interacts with source CU and IAB node before F1-C established.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DA01FEF" w15:done="0"/>
  <w15:commentEx w15:paraId="263F0B45" w15:done="0"/>
  <w15:commentEx w15:paraId="664A1BA3" w15:paraIdParent="263F0B45" w15:done="0"/>
  <w15:commentEx w15:paraId="75DEFB66" w15:done="0"/>
  <w15:commentEx w15:paraId="0893AF9A" w15:paraIdParent="75DEFB66" w15:done="0"/>
  <w15:commentEx w15:paraId="69C22B2D" w15:done="0"/>
  <w15:commentEx w15:paraId="51A60A10" w15:paraIdParent="69C22B2D" w15:done="0"/>
  <w15:commentEx w15:paraId="5E099381" w15:paraIdParent="69C22B2D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D95D9E" w14:textId="77777777" w:rsidR="002B57BA" w:rsidRDefault="002B57BA">
      <w:r>
        <w:separator/>
      </w:r>
    </w:p>
  </w:endnote>
  <w:endnote w:type="continuationSeparator" w:id="0">
    <w:p w14:paraId="4CB21A95" w14:textId="77777777" w:rsidR="002B57BA" w:rsidRDefault="002B5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2951CE" w14:textId="77777777" w:rsidR="002B57BA" w:rsidRDefault="002B57BA">
      <w:r>
        <w:separator/>
      </w:r>
    </w:p>
  </w:footnote>
  <w:footnote w:type="continuationSeparator" w:id="0">
    <w:p w14:paraId="460C8CBF" w14:textId="77777777" w:rsidR="002B57BA" w:rsidRDefault="002B57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1">
    <w15:presenceInfo w15:providerId="None" w15:userId="r1"/>
  </w15:person>
  <w15:person w15:author="Huawei">
    <w15:presenceInfo w15:providerId="None" w15:userId="Huawei"/>
  </w15:person>
  <w15:person w15:author="huawei1">
    <w15:presenceInfo w15:providerId="None" w15:userId="huawei1"/>
  </w15:person>
  <w15:person w15:author="Samsung">
    <w15:presenceInfo w15:providerId="None" w15:userId="Samsung"/>
  </w15:person>
  <w15:person w15:author="r2">
    <w15:presenceInfo w15:providerId="None" w15:userId="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43CC"/>
    <w:rsid w:val="00022E4A"/>
    <w:rsid w:val="00061AE0"/>
    <w:rsid w:val="0009692C"/>
    <w:rsid w:val="000A6394"/>
    <w:rsid w:val="000B572D"/>
    <w:rsid w:val="000B7FED"/>
    <w:rsid w:val="000C038A"/>
    <w:rsid w:val="000C6598"/>
    <w:rsid w:val="000D44B3"/>
    <w:rsid w:val="000E014D"/>
    <w:rsid w:val="000E090F"/>
    <w:rsid w:val="001069D6"/>
    <w:rsid w:val="00145D43"/>
    <w:rsid w:val="00156BE0"/>
    <w:rsid w:val="00175819"/>
    <w:rsid w:val="0019165F"/>
    <w:rsid w:val="00192C46"/>
    <w:rsid w:val="00193EE4"/>
    <w:rsid w:val="00197F04"/>
    <w:rsid w:val="001A08B3"/>
    <w:rsid w:val="001A7243"/>
    <w:rsid w:val="001A7B60"/>
    <w:rsid w:val="001B032F"/>
    <w:rsid w:val="001B52F0"/>
    <w:rsid w:val="001B7A65"/>
    <w:rsid w:val="001E0488"/>
    <w:rsid w:val="001E41F3"/>
    <w:rsid w:val="00203132"/>
    <w:rsid w:val="002065CD"/>
    <w:rsid w:val="002174C4"/>
    <w:rsid w:val="002574E4"/>
    <w:rsid w:val="0026004D"/>
    <w:rsid w:val="00260DE3"/>
    <w:rsid w:val="002640DD"/>
    <w:rsid w:val="00275D12"/>
    <w:rsid w:val="00283AB9"/>
    <w:rsid w:val="00284FEB"/>
    <w:rsid w:val="002860C4"/>
    <w:rsid w:val="002B5741"/>
    <w:rsid w:val="002B57BA"/>
    <w:rsid w:val="002E472E"/>
    <w:rsid w:val="00305409"/>
    <w:rsid w:val="00322393"/>
    <w:rsid w:val="00335CAD"/>
    <w:rsid w:val="0034108E"/>
    <w:rsid w:val="003609EF"/>
    <w:rsid w:val="0036231A"/>
    <w:rsid w:val="00374DD4"/>
    <w:rsid w:val="003B4E5C"/>
    <w:rsid w:val="003C0A8D"/>
    <w:rsid w:val="003E1A36"/>
    <w:rsid w:val="003E1F94"/>
    <w:rsid w:val="003F5320"/>
    <w:rsid w:val="00410371"/>
    <w:rsid w:val="0041113F"/>
    <w:rsid w:val="00415EB7"/>
    <w:rsid w:val="004242F1"/>
    <w:rsid w:val="004455F4"/>
    <w:rsid w:val="00465F46"/>
    <w:rsid w:val="00470D05"/>
    <w:rsid w:val="00473E7F"/>
    <w:rsid w:val="004974C1"/>
    <w:rsid w:val="004A14BE"/>
    <w:rsid w:val="004A1A8D"/>
    <w:rsid w:val="004A2AA2"/>
    <w:rsid w:val="004A52C6"/>
    <w:rsid w:val="004B370A"/>
    <w:rsid w:val="004B75B7"/>
    <w:rsid w:val="004C5D4A"/>
    <w:rsid w:val="004D5235"/>
    <w:rsid w:val="004E4DAD"/>
    <w:rsid w:val="005009D9"/>
    <w:rsid w:val="00500F8D"/>
    <w:rsid w:val="00503218"/>
    <w:rsid w:val="0051580D"/>
    <w:rsid w:val="0052315C"/>
    <w:rsid w:val="0053622F"/>
    <w:rsid w:val="00547111"/>
    <w:rsid w:val="005527D1"/>
    <w:rsid w:val="0055405A"/>
    <w:rsid w:val="005701E6"/>
    <w:rsid w:val="00592D74"/>
    <w:rsid w:val="0059306E"/>
    <w:rsid w:val="005B6D66"/>
    <w:rsid w:val="005E2C44"/>
    <w:rsid w:val="005F0B62"/>
    <w:rsid w:val="005F1595"/>
    <w:rsid w:val="00607F5C"/>
    <w:rsid w:val="00621188"/>
    <w:rsid w:val="00624C86"/>
    <w:rsid w:val="006257ED"/>
    <w:rsid w:val="00636924"/>
    <w:rsid w:val="00647329"/>
    <w:rsid w:val="0065536E"/>
    <w:rsid w:val="00665C47"/>
    <w:rsid w:val="00671036"/>
    <w:rsid w:val="006739C7"/>
    <w:rsid w:val="00676A31"/>
    <w:rsid w:val="00695050"/>
    <w:rsid w:val="00695808"/>
    <w:rsid w:val="006B1CAF"/>
    <w:rsid w:val="006B46FB"/>
    <w:rsid w:val="006B6F9B"/>
    <w:rsid w:val="006E21FB"/>
    <w:rsid w:val="006F4C5A"/>
    <w:rsid w:val="00712700"/>
    <w:rsid w:val="00740AF0"/>
    <w:rsid w:val="00750078"/>
    <w:rsid w:val="00770FCB"/>
    <w:rsid w:val="00785599"/>
    <w:rsid w:val="00792342"/>
    <w:rsid w:val="007977A8"/>
    <w:rsid w:val="007A0BB0"/>
    <w:rsid w:val="007B512A"/>
    <w:rsid w:val="007C2097"/>
    <w:rsid w:val="007C4C70"/>
    <w:rsid w:val="007D6A07"/>
    <w:rsid w:val="007E773F"/>
    <w:rsid w:val="007F7259"/>
    <w:rsid w:val="008040A8"/>
    <w:rsid w:val="00805F26"/>
    <w:rsid w:val="00820143"/>
    <w:rsid w:val="008274AF"/>
    <w:rsid w:val="008279FA"/>
    <w:rsid w:val="008301D5"/>
    <w:rsid w:val="008550B0"/>
    <w:rsid w:val="008626E7"/>
    <w:rsid w:val="00870EE7"/>
    <w:rsid w:val="00880A55"/>
    <w:rsid w:val="008863B9"/>
    <w:rsid w:val="00891FD8"/>
    <w:rsid w:val="008A45A6"/>
    <w:rsid w:val="008B22FC"/>
    <w:rsid w:val="008B7764"/>
    <w:rsid w:val="008D39FE"/>
    <w:rsid w:val="008F3789"/>
    <w:rsid w:val="008F686C"/>
    <w:rsid w:val="00911EA3"/>
    <w:rsid w:val="009148DE"/>
    <w:rsid w:val="0091663A"/>
    <w:rsid w:val="009175A8"/>
    <w:rsid w:val="00941E30"/>
    <w:rsid w:val="00952E64"/>
    <w:rsid w:val="009777D9"/>
    <w:rsid w:val="00991830"/>
    <w:rsid w:val="00991B88"/>
    <w:rsid w:val="0099387D"/>
    <w:rsid w:val="009A5753"/>
    <w:rsid w:val="009A579D"/>
    <w:rsid w:val="009A5F9E"/>
    <w:rsid w:val="009A68B9"/>
    <w:rsid w:val="009B6876"/>
    <w:rsid w:val="009D24BE"/>
    <w:rsid w:val="009D6B9B"/>
    <w:rsid w:val="009E3297"/>
    <w:rsid w:val="009F734F"/>
    <w:rsid w:val="00A02D29"/>
    <w:rsid w:val="00A1069F"/>
    <w:rsid w:val="00A1782C"/>
    <w:rsid w:val="00A246B6"/>
    <w:rsid w:val="00A34E59"/>
    <w:rsid w:val="00A47E70"/>
    <w:rsid w:val="00A50CF0"/>
    <w:rsid w:val="00A53FCE"/>
    <w:rsid w:val="00A6791A"/>
    <w:rsid w:val="00A7142F"/>
    <w:rsid w:val="00A7671C"/>
    <w:rsid w:val="00AA2CBC"/>
    <w:rsid w:val="00AA3233"/>
    <w:rsid w:val="00AB1083"/>
    <w:rsid w:val="00AC5820"/>
    <w:rsid w:val="00AD1CD8"/>
    <w:rsid w:val="00AD40D0"/>
    <w:rsid w:val="00AF0B11"/>
    <w:rsid w:val="00B13F88"/>
    <w:rsid w:val="00B258BB"/>
    <w:rsid w:val="00B67B97"/>
    <w:rsid w:val="00B968C8"/>
    <w:rsid w:val="00BA3EC5"/>
    <w:rsid w:val="00BA51D9"/>
    <w:rsid w:val="00BB5DFC"/>
    <w:rsid w:val="00BC2CFA"/>
    <w:rsid w:val="00BD279D"/>
    <w:rsid w:val="00BD6BB8"/>
    <w:rsid w:val="00BE06BD"/>
    <w:rsid w:val="00C079E4"/>
    <w:rsid w:val="00C10B1D"/>
    <w:rsid w:val="00C12D8A"/>
    <w:rsid w:val="00C15592"/>
    <w:rsid w:val="00C454DB"/>
    <w:rsid w:val="00C6472B"/>
    <w:rsid w:val="00C66BA2"/>
    <w:rsid w:val="00C67BDB"/>
    <w:rsid w:val="00C7514E"/>
    <w:rsid w:val="00C77D11"/>
    <w:rsid w:val="00C85EE4"/>
    <w:rsid w:val="00C95985"/>
    <w:rsid w:val="00CC5026"/>
    <w:rsid w:val="00CC68D0"/>
    <w:rsid w:val="00CD34DE"/>
    <w:rsid w:val="00CF5C18"/>
    <w:rsid w:val="00D03554"/>
    <w:rsid w:val="00D03F9A"/>
    <w:rsid w:val="00D06D51"/>
    <w:rsid w:val="00D11F11"/>
    <w:rsid w:val="00D24991"/>
    <w:rsid w:val="00D331C1"/>
    <w:rsid w:val="00D40416"/>
    <w:rsid w:val="00D50255"/>
    <w:rsid w:val="00D511FE"/>
    <w:rsid w:val="00D55BE4"/>
    <w:rsid w:val="00D66520"/>
    <w:rsid w:val="00D83A65"/>
    <w:rsid w:val="00D90827"/>
    <w:rsid w:val="00D9340F"/>
    <w:rsid w:val="00DB153E"/>
    <w:rsid w:val="00DE34CF"/>
    <w:rsid w:val="00E0037C"/>
    <w:rsid w:val="00E00E89"/>
    <w:rsid w:val="00E02483"/>
    <w:rsid w:val="00E13F3D"/>
    <w:rsid w:val="00E34898"/>
    <w:rsid w:val="00E519D2"/>
    <w:rsid w:val="00E54C4B"/>
    <w:rsid w:val="00EB09B7"/>
    <w:rsid w:val="00EB12F9"/>
    <w:rsid w:val="00EE7D7C"/>
    <w:rsid w:val="00EF21F1"/>
    <w:rsid w:val="00F25D98"/>
    <w:rsid w:val="00F300FB"/>
    <w:rsid w:val="00F37010"/>
    <w:rsid w:val="00F51513"/>
    <w:rsid w:val="00F77C8A"/>
    <w:rsid w:val="00FB3BD3"/>
    <w:rsid w:val="00FB41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07F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07F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commentsExtended" Target="commentsExtended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6.xml><?xml version="1.0" encoding="utf-8"?>
<ds:datastoreItem xmlns:ds="http://schemas.openxmlformats.org/officeDocument/2006/customXml" ds:itemID="{E7A02E04-0423-41A2-AD1A-2E4A48702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1400</Words>
  <Characters>7982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r6</cp:lastModifiedBy>
  <cp:revision>2</cp:revision>
  <dcterms:created xsi:type="dcterms:W3CDTF">2022-11-20T12:55:00Z</dcterms:created>
  <dcterms:modified xsi:type="dcterms:W3CDTF">2022-11-20T12:55:00Z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(3)ugJkhM54tumDkXhtvt4FsOuCEDh992sHZEigieQkM2jhiFsvtR/sgu2DcL+pX370i/7ZrjIK
KzbrzJ9wg2AiWIualEGlB1l3VUDCMjKlQbac0TSGVIzb0KGFrIqXjJeLF54/CYnOyn4tNHH0
cTxjsLUs4Qh8TpjYeNDK9XC9qMkpAigRCRFS9RoutxQ39z5vCALRWTPa3NNoIXshZKsoftf8
gJsmh9dc358I1/o+M2</vt:lpwstr>
  </property>
  <property fmtid="{D5CDD505-2E9C-101B-9397-08002B2CF9AE}" pid="33" name="_2015_ms_pID_7253431">
    <vt:lpwstr>phln5A3dJivzDp6HVN/SaAXxALvDcGSZ4eSxUgHI0a1u2JXDcjROL7
I6+DCGK6XbB6HMvRSNdjY1CyEr0tjbSAMYyUG1X0IU3sLROkCDml7g1C1pqqrEKr0HQP1dN4
Dmx41hPFGXn8I6T6VI0vMpAuaVLebAS7cLqFHzf/v8RZTbvMtEhgVvgU9mEYmr0N+pUxJe/s
eewRd0JIkKqwJ/LYqYzHdMYe8RSb5EN9P4bG</vt:lpwstr>
  </property>
  <property fmtid="{D5CDD505-2E9C-101B-9397-08002B2CF9AE}" pid="34" name="_2015_ms_pID_7253432">
    <vt:lpwstr>Pg==</vt:lpwstr>
  </property>
</Properties>
</file>